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382BC432"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Pr>
          <w:rFonts w:cs="Arial"/>
          <w:b/>
          <w:sz w:val="24"/>
          <w:szCs w:val="24"/>
        </w:rPr>
        <w:tab/>
      </w:r>
      <w:r w:rsidR="00DA228D" w:rsidRPr="00DA228D">
        <w:rPr>
          <w:rFonts w:cs="Arial"/>
          <w:b/>
          <w:sz w:val="24"/>
          <w:szCs w:val="24"/>
        </w:rPr>
        <w:t>R4-190</w:t>
      </w:r>
      <w:r w:rsidR="00583D5E">
        <w:rPr>
          <w:rFonts w:cs="Arial"/>
          <w:b/>
          <w:sz w:val="24"/>
          <w:szCs w:val="24"/>
        </w:rPr>
        <w:t>8925</w:t>
      </w:r>
      <w:bookmarkStart w:id="3" w:name="_GoBack"/>
      <w:bookmarkEnd w:id="3"/>
    </w:p>
    <w:p w14:paraId="1A42424D" w14:textId="77777777" w:rsidR="00462CAC" w:rsidRPr="00CA6411" w:rsidRDefault="00462CAC" w:rsidP="00462CAC">
      <w:pPr>
        <w:pStyle w:val="a3"/>
        <w:tabs>
          <w:tab w:val="left" w:pos="8040"/>
        </w:tabs>
        <w:spacing w:line="280" w:lineRule="exact"/>
        <w:rPr>
          <w:rFonts w:cs="Arial"/>
          <w:sz w:val="24"/>
          <w:szCs w:val="24"/>
          <w:lang w:val="en-US"/>
        </w:rPr>
      </w:pPr>
      <w:bookmarkStart w:id="4" w:name="OLE_LINK16"/>
      <w:bookmarkEnd w:id="0"/>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bookmarkEnd w:id="4"/>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D36851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462CAC">
        <w:rPr>
          <w:rFonts w:ascii="Arial" w:eastAsia="MS Mincho" w:hAnsi="Arial" w:cs="Arial"/>
          <w:lang w:eastAsia="ja-JP"/>
        </w:rPr>
        <w:t>3</w:t>
      </w:r>
      <w:r w:rsidR="00F74C5C" w:rsidRPr="00F74C5C">
        <w:rPr>
          <w:rFonts w:ascii="Arial" w:eastAsia="MS Mincho" w:hAnsi="Arial" w:cs="Arial"/>
          <w:lang w:eastAsia="ja-JP"/>
        </w:rPr>
        <w:t xml:space="preserve">-01 for </w:t>
      </w:r>
      <w:bookmarkStart w:id="5" w:name="OLE_LINK4"/>
      <w:r w:rsidR="005A1D46" w:rsidRPr="005A1D46">
        <w:rPr>
          <w:rFonts w:ascii="Arial" w:eastAsia="MS Mincho" w:hAnsi="Arial" w:cs="Arial"/>
          <w:lang w:eastAsia="ja-JP"/>
        </w:rPr>
        <w:t>CA_2A-7</w:t>
      </w:r>
      <w:r w:rsidR="005A1D46">
        <w:rPr>
          <w:rFonts w:ascii="Arial" w:eastAsia="MS Mincho" w:hAnsi="Arial" w:cs="Arial"/>
          <w:lang w:eastAsia="ja-JP"/>
        </w:rPr>
        <w:t>A</w:t>
      </w:r>
      <w:r w:rsidR="005A1D46" w:rsidRPr="005A1D46">
        <w:rPr>
          <w:rFonts w:ascii="Arial" w:eastAsia="MS Mincho" w:hAnsi="Arial" w:cs="Arial"/>
          <w:lang w:eastAsia="ja-JP"/>
        </w:rPr>
        <w:t>-29A</w:t>
      </w:r>
      <w:r w:rsidR="00F74C5C" w:rsidRPr="00F74C5C">
        <w:rPr>
          <w:rFonts w:ascii="Arial" w:eastAsia="MS Mincho" w:hAnsi="Arial" w:cs="Arial"/>
          <w:lang w:eastAsia="ja-JP"/>
        </w:rPr>
        <w:t xml:space="preserve">, </w:t>
      </w:r>
      <w:bookmarkEnd w:id="5"/>
      <w:r w:rsidR="005A1D46" w:rsidRPr="005A1D46">
        <w:rPr>
          <w:rFonts w:ascii="Arial" w:eastAsia="MS Mincho" w:hAnsi="Arial" w:cs="Arial"/>
          <w:lang w:eastAsia="ja-JP"/>
        </w:rPr>
        <w:t>CA_2A-7C-29A</w:t>
      </w:r>
      <w:r w:rsidR="005A1D46" w:rsidRPr="005A1D46">
        <w:t xml:space="preserve"> </w:t>
      </w:r>
      <w:r w:rsidR="005A1D46" w:rsidRPr="005A1D46">
        <w:rPr>
          <w:rFonts w:ascii="Arial" w:eastAsia="MS Mincho" w:hAnsi="Arial" w:cs="Arial"/>
          <w:lang w:eastAsia="ja-JP"/>
        </w:rPr>
        <w:t>, CA_2A-7</w:t>
      </w:r>
      <w:r w:rsidR="005A1D46">
        <w:rPr>
          <w:rFonts w:ascii="Arial" w:eastAsia="MS Mincho" w:hAnsi="Arial" w:cs="Arial"/>
          <w:lang w:eastAsia="ja-JP"/>
        </w:rPr>
        <w:t>A-7A</w:t>
      </w:r>
      <w:r w:rsidR="005A1D46" w:rsidRPr="005A1D46">
        <w:rPr>
          <w:rFonts w:ascii="Arial" w:eastAsia="MS Mincho" w:hAnsi="Arial" w:cs="Arial"/>
          <w:lang w:eastAsia="ja-JP"/>
        </w:rPr>
        <w:t>-29A</w:t>
      </w:r>
    </w:p>
    <w:p w14:paraId="72FBD263" w14:textId="7228F38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1168B">
        <w:rPr>
          <w:rFonts w:ascii="Arial" w:eastAsia="MS Mincho" w:hAnsi="Arial" w:cs="Arial"/>
        </w:rPr>
        <w:t>8</w:t>
      </w:r>
      <w:r w:rsidR="00286AE5" w:rsidRPr="001F1E22">
        <w:rPr>
          <w:rFonts w:ascii="Arial" w:eastAsia="MS Mincho" w:hAnsi="Arial" w:cs="Arial"/>
        </w:rPr>
        <w:t>.</w:t>
      </w:r>
      <w:r w:rsidR="00462CAC">
        <w:rPr>
          <w:rFonts w:ascii="Arial" w:eastAsia="MS Mincho" w:hAnsi="Arial" w:cs="Arial"/>
        </w:rPr>
        <w:t>3</w:t>
      </w:r>
      <w:r w:rsidR="001F1E22" w:rsidRPr="001F1E22">
        <w:rPr>
          <w:rFonts w:ascii="Arial" w:eastAsia="MS Mincho" w:hAnsi="Arial" w:cs="Arial"/>
        </w:rPr>
        <w:t>.</w:t>
      </w:r>
      <w:r w:rsidR="0041168B">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33F0D4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A1D46" w:rsidRPr="005A1D46">
        <w:t>CA_2A-7A-29A, CA_2A-7C-29A , CA_2A-7A-7A-29A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7148294"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462CAC">
        <w:rPr>
          <w:lang w:eastAsia="ja-JP"/>
        </w:rPr>
        <w:t>1120</w:t>
      </w:r>
      <w:r w:rsidRPr="00E25DD0">
        <w:rPr>
          <w:rFonts w:hint="eastAsia"/>
          <w:lang w:eastAsia="ja-JP"/>
        </w:rPr>
        <w:t xml:space="preserve">, </w:t>
      </w:r>
      <w:r w:rsidRPr="00E25DD0">
        <w:rPr>
          <w:lang w:eastAsia="ja-JP"/>
        </w:rPr>
        <w:t>“</w:t>
      </w:r>
      <w:r w:rsidR="00462CAC" w:rsidRPr="00462CAC">
        <w:rPr>
          <w:lang w:eastAsia="ja-JP"/>
        </w:rPr>
        <w:t>Rel-16 LTE inter-band CA for 3 bands DL with 1 band UL</w:t>
      </w:r>
      <w:r w:rsidRPr="00E25DD0">
        <w:rPr>
          <w:lang w:eastAsia="ja-JP"/>
        </w:rPr>
        <w:t>”</w:t>
      </w:r>
      <w:r w:rsidRPr="00E25DD0">
        <w:rPr>
          <w:rFonts w:hint="eastAsia"/>
          <w:lang w:eastAsia="ja-JP"/>
        </w:rPr>
        <w:t xml:space="preserve">, </w:t>
      </w:r>
      <w:r w:rsidR="00462CAC" w:rsidRPr="00462CAC">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5C23C778" w14:textId="77777777" w:rsidR="006461CE" w:rsidRPr="00E135C2" w:rsidRDefault="006461CE" w:rsidP="006461CE">
      <w:pPr>
        <w:pStyle w:val="2"/>
        <w:rPr>
          <w:ins w:id="7" w:author="作者"/>
          <w:lang w:val="en-US" w:eastAsia="zh-CN"/>
        </w:rPr>
      </w:pPr>
      <w:ins w:id="8" w:author="作者">
        <w:r w:rsidRPr="00A81822">
          <w:rPr>
            <w:lang w:val="pl-PL" w:eastAsia="zh-CN"/>
          </w:rPr>
          <w:t>5.X</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29</w:t>
        </w:r>
      </w:ins>
    </w:p>
    <w:p w14:paraId="63A83782" w14:textId="77777777" w:rsidR="006461CE" w:rsidRPr="001F1E22" w:rsidRDefault="006461CE" w:rsidP="006461CE">
      <w:pPr>
        <w:pStyle w:val="30"/>
        <w:rPr>
          <w:ins w:id="9" w:author="作者"/>
          <w:lang w:val="en-US"/>
        </w:rPr>
      </w:pPr>
      <w:ins w:id="10" w:author="作者">
        <w:r w:rsidRPr="001F1E22">
          <w:rPr>
            <w:lang w:val="en-US"/>
          </w:rPr>
          <w:t>5.X.1</w:t>
        </w:r>
        <w:r w:rsidRPr="001F1E22">
          <w:rPr>
            <w:lang w:val="en-US"/>
          </w:rPr>
          <w:tab/>
          <w:t>Channel bandwidths per operating band for CA</w:t>
        </w:r>
      </w:ins>
    </w:p>
    <w:p w14:paraId="47666C2A" w14:textId="77777777" w:rsidR="006461CE" w:rsidRPr="001C4399" w:rsidRDefault="006461CE" w:rsidP="006461CE">
      <w:pPr>
        <w:pStyle w:val="TH"/>
        <w:rPr>
          <w:ins w:id="11" w:author="作者"/>
          <w:lang w:eastAsia="zh-CN"/>
        </w:rPr>
      </w:pPr>
      <w:ins w:id="12" w:author="作者">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461CE" w:rsidRPr="00965791" w14:paraId="091A1439" w14:textId="77777777" w:rsidTr="000F05DF">
        <w:trPr>
          <w:trHeight w:val="109"/>
          <w:jc w:val="center"/>
          <w:ins w:id="13" w:author="作者"/>
        </w:trPr>
        <w:tc>
          <w:tcPr>
            <w:tcW w:w="9620" w:type="dxa"/>
            <w:gridSpan w:val="11"/>
            <w:shd w:val="clear" w:color="auto" w:fill="auto"/>
            <w:vAlign w:val="center"/>
            <w:hideMark/>
          </w:tcPr>
          <w:p w14:paraId="3F505D5A" w14:textId="77777777" w:rsidR="006461CE" w:rsidRPr="00965791" w:rsidRDefault="006461CE" w:rsidP="000F05DF">
            <w:pPr>
              <w:pStyle w:val="TAH"/>
              <w:rPr>
                <w:ins w:id="14" w:author="作者"/>
                <w:sz w:val="20"/>
              </w:rPr>
            </w:pPr>
            <w:ins w:id="15" w:author="作者">
              <w:r w:rsidRPr="00965791">
                <w:t>E-UTRA CA configuration / Bandwidth combination set</w:t>
              </w:r>
            </w:ins>
          </w:p>
        </w:tc>
      </w:tr>
      <w:tr w:rsidR="006461CE" w:rsidRPr="00965791" w14:paraId="11617A58" w14:textId="77777777" w:rsidTr="000F05DF">
        <w:trPr>
          <w:trHeight w:val="441"/>
          <w:jc w:val="center"/>
          <w:ins w:id="16" w:author="作者"/>
        </w:trPr>
        <w:tc>
          <w:tcPr>
            <w:tcW w:w="1396" w:type="dxa"/>
            <w:shd w:val="clear" w:color="auto" w:fill="auto"/>
            <w:vAlign w:val="center"/>
            <w:hideMark/>
          </w:tcPr>
          <w:p w14:paraId="48868FF8" w14:textId="77777777" w:rsidR="006461CE" w:rsidRPr="00965791" w:rsidRDefault="006461CE" w:rsidP="000F05DF">
            <w:pPr>
              <w:pStyle w:val="TAH"/>
              <w:rPr>
                <w:ins w:id="17" w:author="作者"/>
              </w:rPr>
            </w:pPr>
            <w:ins w:id="18" w:author="作者">
              <w:r w:rsidRPr="00965791">
                <w:t>E-UTRA CA Configuration</w:t>
              </w:r>
            </w:ins>
          </w:p>
        </w:tc>
        <w:tc>
          <w:tcPr>
            <w:tcW w:w="1467" w:type="dxa"/>
            <w:shd w:val="clear" w:color="auto" w:fill="auto"/>
            <w:vAlign w:val="center"/>
            <w:hideMark/>
          </w:tcPr>
          <w:p w14:paraId="6D4DFEF3" w14:textId="77777777" w:rsidR="006461CE" w:rsidRPr="00965791" w:rsidRDefault="006461CE" w:rsidP="000F05DF">
            <w:pPr>
              <w:pStyle w:val="TAH"/>
              <w:rPr>
                <w:ins w:id="19" w:author="作者"/>
              </w:rPr>
            </w:pPr>
            <w:ins w:id="20" w:author="作者">
              <w:r w:rsidRPr="00965791">
                <w:rPr>
                  <w:lang w:eastAsia="ja-JP"/>
                </w:rPr>
                <w:t xml:space="preserve">Uplink CA configurations </w:t>
              </w:r>
            </w:ins>
          </w:p>
        </w:tc>
        <w:tc>
          <w:tcPr>
            <w:tcW w:w="767" w:type="dxa"/>
            <w:shd w:val="clear" w:color="auto" w:fill="auto"/>
            <w:vAlign w:val="center"/>
            <w:hideMark/>
          </w:tcPr>
          <w:p w14:paraId="643A92A8" w14:textId="77777777" w:rsidR="006461CE" w:rsidRPr="00965791" w:rsidRDefault="006461CE" w:rsidP="000F05DF">
            <w:pPr>
              <w:pStyle w:val="TAH"/>
              <w:rPr>
                <w:ins w:id="21" w:author="作者"/>
              </w:rPr>
            </w:pPr>
            <w:ins w:id="22" w:author="作者">
              <w:r w:rsidRPr="00965791">
                <w:t>E-UTRA Bands</w:t>
              </w:r>
            </w:ins>
          </w:p>
        </w:tc>
        <w:tc>
          <w:tcPr>
            <w:tcW w:w="586" w:type="dxa"/>
            <w:shd w:val="clear" w:color="auto" w:fill="auto"/>
            <w:vAlign w:val="center"/>
            <w:hideMark/>
          </w:tcPr>
          <w:p w14:paraId="361923E7" w14:textId="77777777" w:rsidR="006461CE" w:rsidRPr="00965791" w:rsidRDefault="006461CE" w:rsidP="000F05DF">
            <w:pPr>
              <w:pStyle w:val="TAH"/>
              <w:rPr>
                <w:ins w:id="23" w:author="作者"/>
              </w:rPr>
            </w:pPr>
            <w:ins w:id="24" w:author="作者">
              <w:r w:rsidRPr="00965791">
                <w:t>1.4</w:t>
              </w:r>
              <w:r w:rsidRPr="00965791">
                <w:br/>
                <w:t>MHz</w:t>
              </w:r>
            </w:ins>
          </w:p>
        </w:tc>
        <w:tc>
          <w:tcPr>
            <w:tcW w:w="586" w:type="dxa"/>
            <w:shd w:val="clear" w:color="auto" w:fill="auto"/>
            <w:vAlign w:val="center"/>
            <w:hideMark/>
          </w:tcPr>
          <w:p w14:paraId="7D832BD5" w14:textId="77777777" w:rsidR="006461CE" w:rsidRPr="00965791" w:rsidRDefault="006461CE" w:rsidP="000F05DF">
            <w:pPr>
              <w:pStyle w:val="TAH"/>
              <w:rPr>
                <w:ins w:id="25" w:author="作者"/>
              </w:rPr>
            </w:pPr>
            <w:ins w:id="26" w:author="作者">
              <w:r w:rsidRPr="00965791">
                <w:t>3</w:t>
              </w:r>
              <w:r w:rsidRPr="00965791">
                <w:br/>
                <w:t>MHz</w:t>
              </w:r>
            </w:ins>
          </w:p>
        </w:tc>
        <w:tc>
          <w:tcPr>
            <w:tcW w:w="586" w:type="dxa"/>
            <w:shd w:val="clear" w:color="auto" w:fill="auto"/>
            <w:vAlign w:val="center"/>
            <w:hideMark/>
          </w:tcPr>
          <w:p w14:paraId="2C357F32" w14:textId="77777777" w:rsidR="006461CE" w:rsidRPr="00965791" w:rsidRDefault="006461CE" w:rsidP="000F05DF">
            <w:pPr>
              <w:pStyle w:val="TAH"/>
              <w:rPr>
                <w:ins w:id="27" w:author="作者"/>
              </w:rPr>
            </w:pPr>
            <w:ins w:id="28" w:author="作者">
              <w:r w:rsidRPr="00965791">
                <w:t>5</w:t>
              </w:r>
              <w:r w:rsidRPr="00965791">
                <w:br/>
                <w:t>MHz</w:t>
              </w:r>
            </w:ins>
          </w:p>
        </w:tc>
        <w:tc>
          <w:tcPr>
            <w:tcW w:w="586" w:type="dxa"/>
            <w:shd w:val="clear" w:color="auto" w:fill="auto"/>
            <w:vAlign w:val="center"/>
            <w:hideMark/>
          </w:tcPr>
          <w:p w14:paraId="1B5D5B89" w14:textId="77777777" w:rsidR="006461CE" w:rsidRPr="00965791" w:rsidRDefault="006461CE" w:rsidP="000F05DF">
            <w:pPr>
              <w:pStyle w:val="TAH"/>
              <w:rPr>
                <w:ins w:id="29" w:author="作者"/>
              </w:rPr>
            </w:pPr>
            <w:ins w:id="30" w:author="作者">
              <w:r w:rsidRPr="00965791">
                <w:t>10</w:t>
              </w:r>
              <w:r w:rsidRPr="00965791">
                <w:br/>
                <w:t>MHz</w:t>
              </w:r>
            </w:ins>
          </w:p>
        </w:tc>
        <w:tc>
          <w:tcPr>
            <w:tcW w:w="586" w:type="dxa"/>
            <w:shd w:val="clear" w:color="auto" w:fill="auto"/>
            <w:vAlign w:val="center"/>
            <w:hideMark/>
          </w:tcPr>
          <w:p w14:paraId="678D5D5A" w14:textId="77777777" w:rsidR="006461CE" w:rsidRPr="00965791" w:rsidRDefault="006461CE" w:rsidP="000F05DF">
            <w:pPr>
              <w:pStyle w:val="TAH"/>
              <w:rPr>
                <w:ins w:id="31" w:author="作者"/>
              </w:rPr>
            </w:pPr>
            <w:ins w:id="32" w:author="作者">
              <w:r w:rsidRPr="00965791">
                <w:t>15</w:t>
              </w:r>
              <w:r w:rsidRPr="00965791">
                <w:br/>
                <w:t>MHz</w:t>
              </w:r>
            </w:ins>
          </w:p>
        </w:tc>
        <w:tc>
          <w:tcPr>
            <w:tcW w:w="586" w:type="dxa"/>
            <w:shd w:val="clear" w:color="auto" w:fill="auto"/>
            <w:vAlign w:val="center"/>
            <w:hideMark/>
          </w:tcPr>
          <w:p w14:paraId="35432395" w14:textId="77777777" w:rsidR="006461CE" w:rsidRPr="00965791" w:rsidRDefault="006461CE" w:rsidP="000F05DF">
            <w:pPr>
              <w:pStyle w:val="TAH"/>
              <w:rPr>
                <w:ins w:id="33" w:author="作者"/>
              </w:rPr>
            </w:pPr>
            <w:ins w:id="34" w:author="作者">
              <w:r w:rsidRPr="00965791">
                <w:t>20</w:t>
              </w:r>
              <w:r w:rsidRPr="00965791">
                <w:br/>
                <w:t>MHz</w:t>
              </w:r>
            </w:ins>
          </w:p>
        </w:tc>
        <w:tc>
          <w:tcPr>
            <w:tcW w:w="1187" w:type="dxa"/>
            <w:shd w:val="clear" w:color="auto" w:fill="auto"/>
            <w:vAlign w:val="center"/>
            <w:hideMark/>
          </w:tcPr>
          <w:p w14:paraId="6BB8D575" w14:textId="77777777" w:rsidR="006461CE" w:rsidRPr="00965791" w:rsidRDefault="006461CE" w:rsidP="000F05DF">
            <w:pPr>
              <w:pStyle w:val="TAH"/>
              <w:rPr>
                <w:ins w:id="35" w:author="作者"/>
              </w:rPr>
            </w:pPr>
            <w:ins w:id="36" w:author="作者">
              <w:r w:rsidRPr="00965791">
                <w:t>Maximum aggregated bandwidth</w:t>
              </w:r>
            </w:ins>
          </w:p>
          <w:p w14:paraId="2CE1CA8A" w14:textId="77777777" w:rsidR="006461CE" w:rsidRPr="00965791" w:rsidRDefault="006461CE" w:rsidP="000F05DF">
            <w:pPr>
              <w:pStyle w:val="TAH"/>
              <w:rPr>
                <w:ins w:id="37" w:author="作者"/>
              </w:rPr>
            </w:pPr>
            <w:ins w:id="38" w:author="作者">
              <w:r w:rsidRPr="00965791">
                <w:t>[MHz]</w:t>
              </w:r>
            </w:ins>
          </w:p>
        </w:tc>
        <w:tc>
          <w:tcPr>
            <w:tcW w:w="1287" w:type="dxa"/>
            <w:shd w:val="clear" w:color="auto" w:fill="auto"/>
            <w:vAlign w:val="center"/>
            <w:hideMark/>
          </w:tcPr>
          <w:p w14:paraId="6D23CC4C" w14:textId="77777777" w:rsidR="006461CE" w:rsidRPr="00965791" w:rsidRDefault="006461CE" w:rsidP="000F05DF">
            <w:pPr>
              <w:pStyle w:val="TAH"/>
              <w:rPr>
                <w:ins w:id="39" w:author="作者"/>
              </w:rPr>
            </w:pPr>
            <w:ins w:id="40" w:author="作者">
              <w:r w:rsidRPr="00965791">
                <w:t>Bandwidth combination set</w:t>
              </w:r>
            </w:ins>
          </w:p>
        </w:tc>
      </w:tr>
      <w:tr w:rsidR="006461CE" w:rsidRPr="00965791" w14:paraId="1C2C0ECC" w14:textId="77777777" w:rsidTr="000F05DF">
        <w:trPr>
          <w:trHeight w:val="142"/>
          <w:jc w:val="center"/>
          <w:ins w:id="41" w:author="作者"/>
        </w:trPr>
        <w:tc>
          <w:tcPr>
            <w:tcW w:w="1396" w:type="dxa"/>
            <w:vMerge w:val="restart"/>
            <w:shd w:val="clear" w:color="auto" w:fill="auto"/>
            <w:vAlign w:val="center"/>
          </w:tcPr>
          <w:p w14:paraId="639F49D3" w14:textId="77777777" w:rsidR="006461CE" w:rsidRPr="003510A6" w:rsidRDefault="006461CE" w:rsidP="000F05DF">
            <w:pPr>
              <w:pStyle w:val="TAH"/>
              <w:rPr>
                <w:ins w:id="42" w:author="作者"/>
                <w:rFonts w:cs="Arial"/>
                <w:b w:val="0"/>
                <w:szCs w:val="18"/>
              </w:rPr>
            </w:pPr>
            <w:ins w:id="43" w:author="作者">
              <w:r w:rsidRPr="003510A6">
                <w:rPr>
                  <w:b w:val="0"/>
                </w:rPr>
                <w:t>CA_</w:t>
              </w:r>
              <w:r>
                <w:rPr>
                  <w:b w:val="0"/>
                  <w:lang w:val="en-SG"/>
                </w:rPr>
                <w:t>2A-7A-29A</w:t>
              </w:r>
            </w:ins>
          </w:p>
        </w:tc>
        <w:tc>
          <w:tcPr>
            <w:tcW w:w="1467" w:type="dxa"/>
            <w:vMerge w:val="restart"/>
            <w:shd w:val="clear" w:color="auto" w:fill="auto"/>
            <w:vAlign w:val="center"/>
          </w:tcPr>
          <w:p w14:paraId="70E004E8" w14:textId="77777777" w:rsidR="006461CE" w:rsidRPr="00965791" w:rsidRDefault="006461CE" w:rsidP="000F05DF">
            <w:pPr>
              <w:pStyle w:val="TAH"/>
              <w:rPr>
                <w:ins w:id="44" w:author="作者"/>
                <w:rFonts w:cs="Arial"/>
                <w:b w:val="0"/>
                <w:szCs w:val="18"/>
                <w:lang w:val="en-US" w:eastAsia="ja-JP"/>
              </w:rPr>
            </w:pPr>
            <w:ins w:id="45" w:author="作者">
              <w:r>
                <w:rPr>
                  <w:rFonts w:cs="Arial"/>
                  <w:b w:val="0"/>
                  <w:szCs w:val="18"/>
                  <w:lang w:val="en-US" w:eastAsia="ja-JP"/>
                </w:rPr>
                <w:t>-</w:t>
              </w:r>
            </w:ins>
          </w:p>
        </w:tc>
        <w:tc>
          <w:tcPr>
            <w:tcW w:w="767" w:type="dxa"/>
            <w:shd w:val="clear" w:color="auto" w:fill="auto"/>
          </w:tcPr>
          <w:p w14:paraId="5D292FA4" w14:textId="77777777" w:rsidR="006461CE" w:rsidRPr="004577B7" w:rsidRDefault="006461CE" w:rsidP="000F05DF">
            <w:pPr>
              <w:pStyle w:val="TAH"/>
              <w:rPr>
                <w:ins w:id="46" w:author="作者"/>
                <w:rFonts w:cs="Arial"/>
                <w:b w:val="0"/>
                <w:szCs w:val="18"/>
              </w:rPr>
            </w:pPr>
            <w:ins w:id="47" w:author="作者">
              <w:r>
                <w:rPr>
                  <w:b w:val="0"/>
                </w:rPr>
                <w:t>2</w:t>
              </w:r>
            </w:ins>
          </w:p>
        </w:tc>
        <w:tc>
          <w:tcPr>
            <w:tcW w:w="586" w:type="dxa"/>
            <w:shd w:val="clear" w:color="auto" w:fill="auto"/>
            <w:vAlign w:val="center"/>
          </w:tcPr>
          <w:p w14:paraId="10158E0F" w14:textId="77777777" w:rsidR="006461CE" w:rsidRPr="0087636F" w:rsidRDefault="006461CE" w:rsidP="000F05DF">
            <w:pPr>
              <w:pStyle w:val="TAH"/>
              <w:rPr>
                <w:ins w:id="48" w:author="作者"/>
                <w:rFonts w:cs="Arial"/>
                <w:b w:val="0"/>
                <w:szCs w:val="18"/>
              </w:rPr>
            </w:pPr>
          </w:p>
        </w:tc>
        <w:tc>
          <w:tcPr>
            <w:tcW w:w="586" w:type="dxa"/>
            <w:shd w:val="clear" w:color="auto" w:fill="auto"/>
            <w:vAlign w:val="center"/>
          </w:tcPr>
          <w:p w14:paraId="25F78302" w14:textId="77777777" w:rsidR="006461CE" w:rsidRPr="0087636F" w:rsidRDefault="006461CE" w:rsidP="000F05DF">
            <w:pPr>
              <w:pStyle w:val="TAH"/>
              <w:rPr>
                <w:ins w:id="49" w:author="作者"/>
                <w:rFonts w:cs="Arial"/>
                <w:b w:val="0"/>
                <w:szCs w:val="18"/>
              </w:rPr>
            </w:pPr>
          </w:p>
        </w:tc>
        <w:tc>
          <w:tcPr>
            <w:tcW w:w="586" w:type="dxa"/>
            <w:shd w:val="clear" w:color="auto" w:fill="auto"/>
          </w:tcPr>
          <w:p w14:paraId="2369A7FD" w14:textId="77777777" w:rsidR="006461CE" w:rsidRPr="005A1D46" w:rsidRDefault="006461CE" w:rsidP="000F05DF">
            <w:pPr>
              <w:pStyle w:val="TAH"/>
              <w:rPr>
                <w:ins w:id="50" w:author="作者"/>
                <w:rFonts w:cs="Arial"/>
                <w:b w:val="0"/>
                <w:szCs w:val="18"/>
                <w:lang w:val="en-GB"/>
              </w:rPr>
            </w:pPr>
            <w:ins w:id="51" w:author="作者">
              <w:r w:rsidRPr="005A1D46">
                <w:rPr>
                  <w:b w:val="0"/>
                </w:rPr>
                <w:t>Yes</w:t>
              </w:r>
            </w:ins>
          </w:p>
        </w:tc>
        <w:tc>
          <w:tcPr>
            <w:tcW w:w="586" w:type="dxa"/>
            <w:shd w:val="clear" w:color="auto" w:fill="auto"/>
          </w:tcPr>
          <w:p w14:paraId="275E5A98" w14:textId="77777777" w:rsidR="006461CE" w:rsidRPr="005A1D46" w:rsidRDefault="006461CE" w:rsidP="000F05DF">
            <w:pPr>
              <w:pStyle w:val="TAH"/>
              <w:rPr>
                <w:ins w:id="52" w:author="作者"/>
                <w:rFonts w:cs="Arial"/>
                <w:b w:val="0"/>
                <w:szCs w:val="18"/>
              </w:rPr>
            </w:pPr>
            <w:ins w:id="53" w:author="作者">
              <w:r w:rsidRPr="005A1D46">
                <w:rPr>
                  <w:b w:val="0"/>
                </w:rPr>
                <w:t>Yes</w:t>
              </w:r>
            </w:ins>
          </w:p>
        </w:tc>
        <w:tc>
          <w:tcPr>
            <w:tcW w:w="586" w:type="dxa"/>
            <w:shd w:val="clear" w:color="auto" w:fill="auto"/>
          </w:tcPr>
          <w:p w14:paraId="69C65035" w14:textId="77777777" w:rsidR="006461CE" w:rsidRPr="005A1D46" w:rsidRDefault="006461CE" w:rsidP="000F05DF">
            <w:pPr>
              <w:pStyle w:val="TAH"/>
              <w:rPr>
                <w:ins w:id="54" w:author="作者"/>
                <w:rFonts w:cs="Arial"/>
                <w:b w:val="0"/>
                <w:szCs w:val="18"/>
              </w:rPr>
            </w:pPr>
            <w:ins w:id="55" w:author="作者">
              <w:r w:rsidRPr="005A1D46">
                <w:rPr>
                  <w:b w:val="0"/>
                </w:rPr>
                <w:t>Yes</w:t>
              </w:r>
            </w:ins>
          </w:p>
        </w:tc>
        <w:tc>
          <w:tcPr>
            <w:tcW w:w="586" w:type="dxa"/>
            <w:shd w:val="clear" w:color="auto" w:fill="auto"/>
          </w:tcPr>
          <w:p w14:paraId="77FFFD08" w14:textId="77777777" w:rsidR="006461CE" w:rsidRPr="005A1D46" w:rsidRDefault="006461CE" w:rsidP="000F05DF">
            <w:pPr>
              <w:pStyle w:val="TAH"/>
              <w:rPr>
                <w:ins w:id="56" w:author="作者"/>
                <w:rFonts w:cs="Arial"/>
                <w:b w:val="0"/>
                <w:szCs w:val="18"/>
              </w:rPr>
            </w:pPr>
            <w:ins w:id="57" w:author="作者">
              <w:r w:rsidRPr="005A1D46">
                <w:rPr>
                  <w:b w:val="0"/>
                </w:rPr>
                <w:t>Yes</w:t>
              </w:r>
            </w:ins>
          </w:p>
        </w:tc>
        <w:tc>
          <w:tcPr>
            <w:tcW w:w="1187" w:type="dxa"/>
            <w:vMerge w:val="restart"/>
            <w:shd w:val="clear" w:color="auto" w:fill="auto"/>
            <w:vAlign w:val="center"/>
          </w:tcPr>
          <w:p w14:paraId="329B1ECF" w14:textId="77777777" w:rsidR="006461CE" w:rsidRPr="00965791" w:rsidRDefault="006461CE" w:rsidP="000F05DF">
            <w:pPr>
              <w:pStyle w:val="TAH"/>
              <w:rPr>
                <w:ins w:id="58" w:author="作者"/>
                <w:b w:val="0"/>
                <w:lang w:val="en-US"/>
              </w:rPr>
            </w:pPr>
            <w:ins w:id="59" w:author="作者">
              <w:r>
                <w:rPr>
                  <w:b w:val="0"/>
                  <w:lang w:val="en-US"/>
                </w:rPr>
                <w:t>50</w:t>
              </w:r>
            </w:ins>
          </w:p>
        </w:tc>
        <w:tc>
          <w:tcPr>
            <w:tcW w:w="1287" w:type="dxa"/>
            <w:vMerge w:val="restart"/>
            <w:shd w:val="clear" w:color="auto" w:fill="auto"/>
            <w:vAlign w:val="center"/>
          </w:tcPr>
          <w:p w14:paraId="03F9AB44" w14:textId="77777777" w:rsidR="006461CE" w:rsidRPr="00965791" w:rsidRDefault="006461CE" w:rsidP="000F05DF">
            <w:pPr>
              <w:pStyle w:val="TAH"/>
              <w:rPr>
                <w:ins w:id="60" w:author="作者"/>
                <w:b w:val="0"/>
                <w:lang w:val="en-US"/>
              </w:rPr>
            </w:pPr>
            <w:ins w:id="61" w:author="作者">
              <w:r>
                <w:rPr>
                  <w:b w:val="0"/>
                  <w:lang w:val="en-US"/>
                </w:rPr>
                <w:t>0</w:t>
              </w:r>
            </w:ins>
          </w:p>
        </w:tc>
      </w:tr>
      <w:tr w:rsidR="006461CE" w:rsidRPr="00965791" w14:paraId="4693CA96" w14:textId="77777777" w:rsidTr="000F05DF">
        <w:trPr>
          <w:trHeight w:val="142"/>
          <w:jc w:val="center"/>
          <w:ins w:id="62" w:author="作者"/>
        </w:trPr>
        <w:tc>
          <w:tcPr>
            <w:tcW w:w="1396" w:type="dxa"/>
            <w:vMerge/>
            <w:shd w:val="clear" w:color="auto" w:fill="auto"/>
            <w:vAlign w:val="center"/>
          </w:tcPr>
          <w:p w14:paraId="61405956" w14:textId="77777777" w:rsidR="006461CE" w:rsidRPr="00311A42" w:rsidRDefault="006461CE" w:rsidP="000F05DF">
            <w:pPr>
              <w:pStyle w:val="TAH"/>
              <w:rPr>
                <w:ins w:id="63" w:author="作者"/>
                <w:rFonts w:cs="Arial"/>
                <w:b w:val="0"/>
                <w:szCs w:val="18"/>
              </w:rPr>
            </w:pPr>
          </w:p>
        </w:tc>
        <w:tc>
          <w:tcPr>
            <w:tcW w:w="1467" w:type="dxa"/>
            <w:vMerge/>
            <w:shd w:val="clear" w:color="auto" w:fill="auto"/>
            <w:vAlign w:val="center"/>
          </w:tcPr>
          <w:p w14:paraId="7CB01F0A" w14:textId="77777777" w:rsidR="006461CE" w:rsidRPr="00965791" w:rsidRDefault="006461CE" w:rsidP="000F05DF">
            <w:pPr>
              <w:pStyle w:val="TAH"/>
              <w:rPr>
                <w:ins w:id="64" w:author="作者"/>
                <w:rFonts w:cs="Arial"/>
                <w:b w:val="0"/>
                <w:szCs w:val="18"/>
                <w:lang w:val="en-US" w:eastAsia="ja-JP"/>
              </w:rPr>
            </w:pPr>
          </w:p>
        </w:tc>
        <w:tc>
          <w:tcPr>
            <w:tcW w:w="767" w:type="dxa"/>
            <w:shd w:val="clear" w:color="auto" w:fill="auto"/>
          </w:tcPr>
          <w:p w14:paraId="0BA3CAEE" w14:textId="77777777" w:rsidR="006461CE" w:rsidRPr="004577B7" w:rsidRDefault="006461CE" w:rsidP="000F05DF">
            <w:pPr>
              <w:pStyle w:val="TAH"/>
              <w:rPr>
                <w:ins w:id="65" w:author="作者"/>
                <w:rFonts w:cs="Arial"/>
                <w:b w:val="0"/>
                <w:szCs w:val="18"/>
                <w:lang w:val="sv-SE"/>
              </w:rPr>
            </w:pPr>
            <w:ins w:id="66" w:author="作者">
              <w:r w:rsidRPr="004577B7">
                <w:rPr>
                  <w:b w:val="0"/>
                </w:rPr>
                <w:t>7</w:t>
              </w:r>
            </w:ins>
          </w:p>
        </w:tc>
        <w:tc>
          <w:tcPr>
            <w:tcW w:w="586" w:type="dxa"/>
            <w:shd w:val="clear" w:color="auto" w:fill="auto"/>
            <w:vAlign w:val="center"/>
          </w:tcPr>
          <w:p w14:paraId="25ACCF86" w14:textId="77777777" w:rsidR="006461CE" w:rsidRPr="0087636F" w:rsidRDefault="006461CE" w:rsidP="000F05DF">
            <w:pPr>
              <w:pStyle w:val="TAH"/>
              <w:rPr>
                <w:ins w:id="67" w:author="作者"/>
                <w:rFonts w:cs="Arial"/>
                <w:b w:val="0"/>
                <w:szCs w:val="18"/>
              </w:rPr>
            </w:pPr>
          </w:p>
        </w:tc>
        <w:tc>
          <w:tcPr>
            <w:tcW w:w="586" w:type="dxa"/>
            <w:shd w:val="clear" w:color="auto" w:fill="auto"/>
            <w:vAlign w:val="center"/>
          </w:tcPr>
          <w:p w14:paraId="71A210F5" w14:textId="77777777" w:rsidR="006461CE" w:rsidRPr="0087636F" w:rsidRDefault="006461CE" w:rsidP="000F05DF">
            <w:pPr>
              <w:pStyle w:val="TAH"/>
              <w:rPr>
                <w:ins w:id="68" w:author="作者"/>
                <w:rFonts w:cs="Arial"/>
                <w:b w:val="0"/>
                <w:szCs w:val="18"/>
              </w:rPr>
            </w:pPr>
          </w:p>
        </w:tc>
        <w:tc>
          <w:tcPr>
            <w:tcW w:w="586" w:type="dxa"/>
            <w:shd w:val="clear" w:color="auto" w:fill="auto"/>
          </w:tcPr>
          <w:p w14:paraId="71717991" w14:textId="77777777" w:rsidR="006461CE" w:rsidRPr="005A1D46" w:rsidRDefault="006461CE" w:rsidP="000F05DF">
            <w:pPr>
              <w:pStyle w:val="TAH"/>
              <w:rPr>
                <w:ins w:id="69" w:author="作者"/>
                <w:rFonts w:cs="Arial"/>
                <w:b w:val="0"/>
                <w:szCs w:val="18"/>
              </w:rPr>
            </w:pPr>
          </w:p>
        </w:tc>
        <w:tc>
          <w:tcPr>
            <w:tcW w:w="586" w:type="dxa"/>
            <w:shd w:val="clear" w:color="auto" w:fill="auto"/>
          </w:tcPr>
          <w:p w14:paraId="2951A58A" w14:textId="77777777" w:rsidR="006461CE" w:rsidRPr="005A1D46" w:rsidRDefault="006461CE" w:rsidP="000F05DF">
            <w:pPr>
              <w:pStyle w:val="TAH"/>
              <w:rPr>
                <w:ins w:id="70" w:author="作者"/>
                <w:rFonts w:cs="Arial"/>
                <w:b w:val="0"/>
                <w:szCs w:val="18"/>
              </w:rPr>
            </w:pPr>
            <w:ins w:id="71" w:author="作者">
              <w:r w:rsidRPr="005A1D46">
                <w:rPr>
                  <w:b w:val="0"/>
                </w:rPr>
                <w:t>Yes</w:t>
              </w:r>
            </w:ins>
          </w:p>
        </w:tc>
        <w:tc>
          <w:tcPr>
            <w:tcW w:w="586" w:type="dxa"/>
            <w:shd w:val="clear" w:color="auto" w:fill="auto"/>
          </w:tcPr>
          <w:p w14:paraId="3C486E55" w14:textId="77777777" w:rsidR="006461CE" w:rsidRPr="005A1D46" w:rsidRDefault="006461CE" w:rsidP="000F05DF">
            <w:pPr>
              <w:pStyle w:val="TAH"/>
              <w:rPr>
                <w:ins w:id="72" w:author="作者"/>
                <w:rFonts w:cs="Arial"/>
                <w:b w:val="0"/>
                <w:szCs w:val="18"/>
              </w:rPr>
            </w:pPr>
            <w:ins w:id="73" w:author="作者">
              <w:r w:rsidRPr="005A1D46">
                <w:rPr>
                  <w:b w:val="0"/>
                </w:rPr>
                <w:t>Yes</w:t>
              </w:r>
            </w:ins>
          </w:p>
        </w:tc>
        <w:tc>
          <w:tcPr>
            <w:tcW w:w="586" w:type="dxa"/>
            <w:shd w:val="clear" w:color="auto" w:fill="auto"/>
          </w:tcPr>
          <w:p w14:paraId="41BD8C7E" w14:textId="77777777" w:rsidR="006461CE" w:rsidRPr="005A1D46" w:rsidRDefault="006461CE" w:rsidP="000F05DF">
            <w:pPr>
              <w:pStyle w:val="TAH"/>
              <w:rPr>
                <w:ins w:id="74" w:author="作者"/>
                <w:rFonts w:cs="Arial"/>
                <w:b w:val="0"/>
                <w:szCs w:val="18"/>
              </w:rPr>
            </w:pPr>
            <w:ins w:id="75" w:author="作者">
              <w:r w:rsidRPr="005A1D46">
                <w:rPr>
                  <w:b w:val="0"/>
                </w:rPr>
                <w:t>Yes</w:t>
              </w:r>
            </w:ins>
          </w:p>
        </w:tc>
        <w:tc>
          <w:tcPr>
            <w:tcW w:w="1187" w:type="dxa"/>
            <w:vMerge/>
            <w:shd w:val="clear" w:color="auto" w:fill="auto"/>
            <w:vAlign w:val="center"/>
          </w:tcPr>
          <w:p w14:paraId="1FC3A0E8" w14:textId="77777777" w:rsidR="006461CE" w:rsidRPr="00965791" w:rsidRDefault="006461CE" w:rsidP="000F05DF">
            <w:pPr>
              <w:pStyle w:val="TAH"/>
              <w:rPr>
                <w:ins w:id="76" w:author="作者"/>
                <w:b w:val="0"/>
                <w:lang w:val="en-US"/>
              </w:rPr>
            </w:pPr>
          </w:p>
        </w:tc>
        <w:tc>
          <w:tcPr>
            <w:tcW w:w="1287" w:type="dxa"/>
            <w:vMerge/>
            <w:shd w:val="clear" w:color="auto" w:fill="auto"/>
            <w:vAlign w:val="center"/>
          </w:tcPr>
          <w:p w14:paraId="2F00A3AC" w14:textId="77777777" w:rsidR="006461CE" w:rsidRPr="00965791" w:rsidRDefault="006461CE" w:rsidP="000F05DF">
            <w:pPr>
              <w:pStyle w:val="TAH"/>
              <w:rPr>
                <w:ins w:id="77" w:author="作者"/>
                <w:b w:val="0"/>
                <w:lang w:val="en-US"/>
              </w:rPr>
            </w:pPr>
          </w:p>
        </w:tc>
      </w:tr>
      <w:tr w:rsidR="006461CE" w:rsidRPr="00965791" w14:paraId="7BC94A51" w14:textId="77777777" w:rsidTr="000F05DF">
        <w:trPr>
          <w:trHeight w:val="142"/>
          <w:jc w:val="center"/>
          <w:ins w:id="78" w:author="作者"/>
        </w:trPr>
        <w:tc>
          <w:tcPr>
            <w:tcW w:w="1396" w:type="dxa"/>
            <w:vMerge/>
            <w:shd w:val="clear" w:color="auto" w:fill="auto"/>
            <w:vAlign w:val="center"/>
          </w:tcPr>
          <w:p w14:paraId="2ECFB2D0" w14:textId="77777777" w:rsidR="006461CE" w:rsidRPr="00311A42" w:rsidRDefault="006461CE" w:rsidP="000F05DF">
            <w:pPr>
              <w:pStyle w:val="TAH"/>
              <w:rPr>
                <w:ins w:id="79" w:author="作者"/>
                <w:rFonts w:cs="Arial"/>
                <w:b w:val="0"/>
                <w:szCs w:val="18"/>
              </w:rPr>
            </w:pPr>
          </w:p>
        </w:tc>
        <w:tc>
          <w:tcPr>
            <w:tcW w:w="1467" w:type="dxa"/>
            <w:vMerge/>
            <w:shd w:val="clear" w:color="auto" w:fill="auto"/>
            <w:vAlign w:val="center"/>
          </w:tcPr>
          <w:p w14:paraId="710B92A0" w14:textId="77777777" w:rsidR="006461CE" w:rsidRPr="00965791" w:rsidRDefault="006461CE" w:rsidP="000F05DF">
            <w:pPr>
              <w:pStyle w:val="TAH"/>
              <w:rPr>
                <w:ins w:id="80" w:author="作者"/>
                <w:rFonts w:cs="Arial"/>
                <w:b w:val="0"/>
                <w:szCs w:val="18"/>
                <w:lang w:val="en-US" w:eastAsia="ja-JP"/>
              </w:rPr>
            </w:pPr>
          </w:p>
        </w:tc>
        <w:tc>
          <w:tcPr>
            <w:tcW w:w="767" w:type="dxa"/>
            <w:shd w:val="clear" w:color="auto" w:fill="auto"/>
          </w:tcPr>
          <w:p w14:paraId="640505C0" w14:textId="77777777" w:rsidR="006461CE" w:rsidRPr="004577B7" w:rsidRDefault="006461CE" w:rsidP="000F05DF">
            <w:pPr>
              <w:pStyle w:val="TAH"/>
              <w:rPr>
                <w:ins w:id="81" w:author="作者"/>
                <w:rFonts w:cs="Arial"/>
                <w:b w:val="0"/>
                <w:szCs w:val="18"/>
                <w:lang w:val="sv-SE"/>
              </w:rPr>
            </w:pPr>
            <w:ins w:id="82" w:author="作者">
              <w:r w:rsidRPr="004577B7">
                <w:rPr>
                  <w:b w:val="0"/>
                </w:rPr>
                <w:t>2</w:t>
              </w:r>
              <w:r>
                <w:rPr>
                  <w:b w:val="0"/>
                </w:rPr>
                <w:t>9</w:t>
              </w:r>
            </w:ins>
          </w:p>
        </w:tc>
        <w:tc>
          <w:tcPr>
            <w:tcW w:w="586" w:type="dxa"/>
            <w:shd w:val="clear" w:color="auto" w:fill="auto"/>
            <w:vAlign w:val="center"/>
          </w:tcPr>
          <w:p w14:paraId="2FBA79E2" w14:textId="77777777" w:rsidR="006461CE" w:rsidRPr="0087636F" w:rsidRDefault="006461CE" w:rsidP="000F05DF">
            <w:pPr>
              <w:pStyle w:val="TAH"/>
              <w:rPr>
                <w:ins w:id="83" w:author="作者"/>
                <w:rFonts w:cs="Arial"/>
                <w:b w:val="0"/>
                <w:szCs w:val="18"/>
              </w:rPr>
            </w:pPr>
          </w:p>
        </w:tc>
        <w:tc>
          <w:tcPr>
            <w:tcW w:w="586" w:type="dxa"/>
            <w:shd w:val="clear" w:color="auto" w:fill="auto"/>
          </w:tcPr>
          <w:p w14:paraId="1FE2927E" w14:textId="77777777" w:rsidR="006461CE" w:rsidRPr="005A1D46" w:rsidRDefault="006461CE" w:rsidP="000F05DF">
            <w:pPr>
              <w:pStyle w:val="TAH"/>
              <w:rPr>
                <w:ins w:id="84" w:author="作者"/>
                <w:rFonts w:cs="Arial"/>
                <w:b w:val="0"/>
                <w:szCs w:val="18"/>
              </w:rPr>
            </w:pPr>
          </w:p>
        </w:tc>
        <w:tc>
          <w:tcPr>
            <w:tcW w:w="586" w:type="dxa"/>
            <w:shd w:val="clear" w:color="auto" w:fill="auto"/>
          </w:tcPr>
          <w:p w14:paraId="521AB8E0" w14:textId="77777777" w:rsidR="006461CE" w:rsidRPr="005A1D46" w:rsidRDefault="006461CE" w:rsidP="000F05DF">
            <w:pPr>
              <w:pStyle w:val="TAH"/>
              <w:rPr>
                <w:ins w:id="85" w:author="作者"/>
                <w:rFonts w:cs="Arial"/>
                <w:b w:val="0"/>
                <w:szCs w:val="18"/>
              </w:rPr>
            </w:pPr>
            <w:ins w:id="86" w:author="作者">
              <w:r w:rsidRPr="005A1D46">
                <w:rPr>
                  <w:b w:val="0"/>
                </w:rPr>
                <w:t>Yes</w:t>
              </w:r>
            </w:ins>
          </w:p>
        </w:tc>
        <w:tc>
          <w:tcPr>
            <w:tcW w:w="586" w:type="dxa"/>
            <w:shd w:val="clear" w:color="auto" w:fill="auto"/>
          </w:tcPr>
          <w:p w14:paraId="66333FB1" w14:textId="77777777" w:rsidR="006461CE" w:rsidRPr="005A1D46" w:rsidRDefault="006461CE" w:rsidP="000F05DF">
            <w:pPr>
              <w:pStyle w:val="TAH"/>
              <w:rPr>
                <w:ins w:id="87" w:author="作者"/>
                <w:rFonts w:cs="Arial"/>
                <w:b w:val="0"/>
                <w:szCs w:val="18"/>
              </w:rPr>
            </w:pPr>
            <w:ins w:id="88" w:author="作者">
              <w:r w:rsidRPr="005A1D46">
                <w:rPr>
                  <w:b w:val="0"/>
                </w:rPr>
                <w:t>Yes</w:t>
              </w:r>
            </w:ins>
          </w:p>
        </w:tc>
        <w:tc>
          <w:tcPr>
            <w:tcW w:w="586" w:type="dxa"/>
            <w:shd w:val="clear" w:color="auto" w:fill="auto"/>
            <w:vAlign w:val="center"/>
          </w:tcPr>
          <w:p w14:paraId="571F4CBB" w14:textId="77777777" w:rsidR="006461CE" w:rsidRPr="005A1D46" w:rsidRDefault="006461CE" w:rsidP="000F05DF">
            <w:pPr>
              <w:pStyle w:val="TAH"/>
              <w:rPr>
                <w:ins w:id="89" w:author="作者"/>
                <w:rFonts w:cs="Arial"/>
                <w:b w:val="0"/>
                <w:szCs w:val="18"/>
              </w:rPr>
            </w:pPr>
          </w:p>
        </w:tc>
        <w:tc>
          <w:tcPr>
            <w:tcW w:w="586" w:type="dxa"/>
            <w:shd w:val="clear" w:color="auto" w:fill="auto"/>
            <w:vAlign w:val="center"/>
          </w:tcPr>
          <w:p w14:paraId="66CF7D32" w14:textId="77777777" w:rsidR="006461CE" w:rsidRPr="005A1D46" w:rsidRDefault="006461CE" w:rsidP="000F05DF">
            <w:pPr>
              <w:pStyle w:val="TAH"/>
              <w:rPr>
                <w:ins w:id="90" w:author="作者"/>
                <w:rFonts w:cs="Arial"/>
                <w:b w:val="0"/>
                <w:szCs w:val="18"/>
              </w:rPr>
            </w:pPr>
          </w:p>
        </w:tc>
        <w:tc>
          <w:tcPr>
            <w:tcW w:w="1187" w:type="dxa"/>
            <w:vMerge/>
            <w:shd w:val="clear" w:color="auto" w:fill="auto"/>
            <w:vAlign w:val="center"/>
          </w:tcPr>
          <w:p w14:paraId="4102CA25" w14:textId="77777777" w:rsidR="006461CE" w:rsidRPr="00965791" w:rsidRDefault="006461CE" w:rsidP="000F05DF">
            <w:pPr>
              <w:pStyle w:val="TAH"/>
              <w:rPr>
                <w:ins w:id="91" w:author="作者"/>
                <w:b w:val="0"/>
                <w:lang w:val="en-US"/>
              </w:rPr>
            </w:pPr>
          </w:p>
        </w:tc>
        <w:tc>
          <w:tcPr>
            <w:tcW w:w="1287" w:type="dxa"/>
            <w:vMerge/>
            <w:shd w:val="clear" w:color="auto" w:fill="auto"/>
            <w:vAlign w:val="center"/>
          </w:tcPr>
          <w:p w14:paraId="2311C542" w14:textId="77777777" w:rsidR="006461CE" w:rsidRPr="00965791" w:rsidRDefault="006461CE" w:rsidP="000F05DF">
            <w:pPr>
              <w:pStyle w:val="TAH"/>
              <w:rPr>
                <w:ins w:id="92" w:author="作者"/>
                <w:b w:val="0"/>
                <w:lang w:val="en-US"/>
              </w:rPr>
            </w:pPr>
          </w:p>
        </w:tc>
      </w:tr>
      <w:tr w:rsidR="006461CE" w:rsidRPr="00965791" w14:paraId="215D5C5A" w14:textId="77777777" w:rsidTr="000F05DF">
        <w:trPr>
          <w:trHeight w:val="142"/>
          <w:jc w:val="center"/>
          <w:ins w:id="93" w:author="作者"/>
        </w:trPr>
        <w:tc>
          <w:tcPr>
            <w:tcW w:w="1396" w:type="dxa"/>
            <w:vMerge w:val="restart"/>
            <w:shd w:val="clear" w:color="auto" w:fill="auto"/>
            <w:vAlign w:val="center"/>
          </w:tcPr>
          <w:p w14:paraId="7435015B" w14:textId="77777777" w:rsidR="006461CE" w:rsidRPr="003510A6" w:rsidRDefault="006461CE" w:rsidP="000F05DF">
            <w:pPr>
              <w:pStyle w:val="TAH"/>
              <w:rPr>
                <w:ins w:id="94" w:author="作者"/>
                <w:rFonts w:cs="Arial"/>
                <w:b w:val="0"/>
                <w:szCs w:val="18"/>
              </w:rPr>
            </w:pPr>
            <w:ins w:id="95" w:author="作者">
              <w:r w:rsidRPr="003510A6">
                <w:rPr>
                  <w:b w:val="0"/>
                </w:rPr>
                <w:t>CA_</w:t>
              </w:r>
              <w:r>
                <w:rPr>
                  <w:b w:val="0"/>
                  <w:lang w:val="en-SG"/>
                </w:rPr>
                <w:t>2A-7C-29A</w:t>
              </w:r>
            </w:ins>
          </w:p>
        </w:tc>
        <w:tc>
          <w:tcPr>
            <w:tcW w:w="1467" w:type="dxa"/>
            <w:vMerge w:val="restart"/>
            <w:shd w:val="clear" w:color="auto" w:fill="auto"/>
            <w:vAlign w:val="center"/>
          </w:tcPr>
          <w:p w14:paraId="3081EAAF" w14:textId="77777777" w:rsidR="006461CE" w:rsidRPr="00965791" w:rsidRDefault="006461CE" w:rsidP="000F05DF">
            <w:pPr>
              <w:pStyle w:val="TAH"/>
              <w:rPr>
                <w:ins w:id="96" w:author="作者"/>
                <w:rFonts w:cs="Arial"/>
                <w:b w:val="0"/>
                <w:szCs w:val="18"/>
                <w:lang w:val="en-US" w:eastAsia="ja-JP"/>
              </w:rPr>
            </w:pPr>
            <w:ins w:id="97" w:author="作者">
              <w:r>
                <w:rPr>
                  <w:rFonts w:cs="Arial"/>
                  <w:b w:val="0"/>
                  <w:szCs w:val="18"/>
                  <w:lang w:val="en-US" w:eastAsia="ja-JP"/>
                </w:rPr>
                <w:t>-</w:t>
              </w:r>
            </w:ins>
          </w:p>
        </w:tc>
        <w:tc>
          <w:tcPr>
            <w:tcW w:w="767" w:type="dxa"/>
            <w:shd w:val="clear" w:color="auto" w:fill="auto"/>
          </w:tcPr>
          <w:p w14:paraId="03150156" w14:textId="77777777" w:rsidR="006461CE" w:rsidRPr="003510A6" w:rsidRDefault="006461CE" w:rsidP="000F05DF">
            <w:pPr>
              <w:pStyle w:val="TAH"/>
              <w:rPr>
                <w:ins w:id="98" w:author="作者"/>
                <w:rFonts w:cs="Arial"/>
                <w:b w:val="0"/>
                <w:szCs w:val="18"/>
              </w:rPr>
            </w:pPr>
            <w:ins w:id="99" w:author="作者">
              <w:r>
                <w:rPr>
                  <w:b w:val="0"/>
                </w:rPr>
                <w:t>2</w:t>
              </w:r>
            </w:ins>
          </w:p>
        </w:tc>
        <w:tc>
          <w:tcPr>
            <w:tcW w:w="586" w:type="dxa"/>
            <w:shd w:val="clear" w:color="auto" w:fill="auto"/>
            <w:vAlign w:val="center"/>
          </w:tcPr>
          <w:p w14:paraId="57E0F7D6" w14:textId="77777777" w:rsidR="006461CE" w:rsidRPr="0087636F" w:rsidRDefault="006461CE" w:rsidP="000F05DF">
            <w:pPr>
              <w:pStyle w:val="TAH"/>
              <w:rPr>
                <w:ins w:id="100" w:author="作者"/>
                <w:rFonts w:cs="Arial"/>
                <w:b w:val="0"/>
                <w:szCs w:val="18"/>
              </w:rPr>
            </w:pPr>
          </w:p>
        </w:tc>
        <w:tc>
          <w:tcPr>
            <w:tcW w:w="586" w:type="dxa"/>
            <w:shd w:val="clear" w:color="auto" w:fill="auto"/>
            <w:vAlign w:val="center"/>
          </w:tcPr>
          <w:p w14:paraId="6C90C467" w14:textId="77777777" w:rsidR="006461CE" w:rsidRPr="0087636F" w:rsidRDefault="006461CE" w:rsidP="000F05DF">
            <w:pPr>
              <w:pStyle w:val="TAH"/>
              <w:rPr>
                <w:ins w:id="101" w:author="作者"/>
                <w:rFonts w:cs="Arial"/>
                <w:b w:val="0"/>
                <w:szCs w:val="18"/>
              </w:rPr>
            </w:pPr>
          </w:p>
        </w:tc>
        <w:tc>
          <w:tcPr>
            <w:tcW w:w="586" w:type="dxa"/>
            <w:shd w:val="clear" w:color="auto" w:fill="auto"/>
            <w:vAlign w:val="center"/>
          </w:tcPr>
          <w:p w14:paraId="08CB9756" w14:textId="77777777" w:rsidR="006461CE" w:rsidRPr="0087636F" w:rsidRDefault="006461CE" w:rsidP="000F05DF">
            <w:pPr>
              <w:pStyle w:val="TAH"/>
              <w:rPr>
                <w:ins w:id="102" w:author="作者"/>
                <w:rFonts w:cs="Arial"/>
                <w:b w:val="0"/>
                <w:szCs w:val="18"/>
                <w:lang w:val="en-GB"/>
              </w:rPr>
            </w:pPr>
            <w:ins w:id="103" w:author="作者">
              <w:r w:rsidRPr="00B97D9A">
                <w:rPr>
                  <w:rFonts w:cs="Arial"/>
                  <w:b w:val="0"/>
                  <w:szCs w:val="18"/>
                </w:rPr>
                <w:t>Yes</w:t>
              </w:r>
            </w:ins>
          </w:p>
        </w:tc>
        <w:tc>
          <w:tcPr>
            <w:tcW w:w="586" w:type="dxa"/>
            <w:shd w:val="clear" w:color="auto" w:fill="auto"/>
            <w:vAlign w:val="center"/>
          </w:tcPr>
          <w:p w14:paraId="057971B9" w14:textId="77777777" w:rsidR="006461CE" w:rsidRPr="0087636F" w:rsidRDefault="006461CE" w:rsidP="000F05DF">
            <w:pPr>
              <w:pStyle w:val="TAH"/>
              <w:rPr>
                <w:ins w:id="104" w:author="作者"/>
                <w:rFonts w:cs="Arial"/>
                <w:b w:val="0"/>
                <w:szCs w:val="18"/>
              </w:rPr>
            </w:pPr>
            <w:ins w:id="105" w:author="作者">
              <w:r w:rsidRPr="00B97D9A">
                <w:rPr>
                  <w:rFonts w:cs="Arial"/>
                  <w:b w:val="0"/>
                  <w:szCs w:val="18"/>
                </w:rPr>
                <w:t>Yes</w:t>
              </w:r>
            </w:ins>
          </w:p>
        </w:tc>
        <w:tc>
          <w:tcPr>
            <w:tcW w:w="586" w:type="dxa"/>
            <w:shd w:val="clear" w:color="auto" w:fill="auto"/>
            <w:vAlign w:val="center"/>
          </w:tcPr>
          <w:p w14:paraId="1F0C7185" w14:textId="77777777" w:rsidR="006461CE" w:rsidRPr="0087636F" w:rsidRDefault="006461CE" w:rsidP="000F05DF">
            <w:pPr>
              <w:pStyle w:val="TAH"/>
              <w:rPr>
                <w:ins w:id="106" w:author="作者"/>
                <w:rFonts w:cs="Arial"/>
                <w:b w:val="0"/>
                <w:szCs w:val="18"/>
              </w:rPr>
            </w:pPr>
            <w:ins w:id="107" w:author="作者">
              <w:r w:rsidRPr="00B97D9A">
                <w:rPr>
                  <w:rFonts w:cs="Arial"/>
                  <w:b w:val="0"/>
                  <w:szCs w:val="18"/>
                </w:rPr>
                <w:t>Yes</w:t>
              </w:r>
            </w:ins>
          </w:p>
        </w:tc>
        <w:tc>
          <w:tcPr>
            <w:tcW w:w="586" w:type="dxa"/>
            <w:shd w:val="clear" w:color="auto" w:fill="auto"/>
            <w:vAlign w:val="center"/>
          </w:tcPr>
          <w:p w14:paraId="3B6BAE58" w14:textId="77777777" w:rsidR="006461CE" w:rsidRPr="0087636F" w:rsidRDefault="006461CE" w:rsidP="000F05DF">
            <w:pPr>
              <w:pStyle w:val="TAH"/>
              <w:rPr>
                <w:ins w:id="108" w:author="作者"/>
                <w:rFonts w:cs="Arial"/>
                <w:b w:val="0"/>
                <w:szCs w:val="18"/>
              </w:rPr>
            </w:pPr>
            <w:ins w:id="109" w:author="作者">
              <w:r w:rsidRPr="00B97D9A">
                <w:rPr>
                  <w:rFonts w:cs="Arial"/>
                  <w:b w:val="0"/>
                  <w:szCs w:val="18"/>
                </w:rPr>
                <w:t>Yes</w:t>
              </w:r>
            </w:ins>
          </w:p>
        </w:tc>
        <w:tc>
          <w:tcPr>
            <w:tcW w:w="1187" w:type="dxa"/>
            <w:vMerge w:val="restart"/>
            <w:shd w:val="clear" w:color="auto" w:fill="auto"/>
            <w:vAlign w:val="center"/>
          </w:tcPr>
          <w:p w14:paraId="2D0C3432" w14:textId="77777777" w:rsidR="006461CE" w:rsidRPr="00965791" w:rsidRDefault="006461CE" w:rsidP="000F05DF">
            <w:pPr>
              <w:pStyle w:val="TAH"/>
              <w:rPr>
                <w:ins w:id="110" w:author="作者"/>
                <w:b w:val="0"/>
                <w:lang w:val="en-US"/>
              </w:rPr>
            </w:pPr>
            <w:ins w:id="111" w:author="作者">
              <w:r>
                <w:rPr>
                  <w:b w:val="0"/>
                  <w:lang w:val="en-US"/>
                </w:rPr>
                <w:t>70</w:t>
              </w:r>
            </w:ins>
          </w:p>
        </w:tc>
        <w:tc>
          <w:tcPr>
            <w:tcW w:w="1287" w:type="dxa"/>
            <w:vMerge w:val="restart"/>
            <w:shd w:val="clear" w:color="auto" w:fill="auto"/>
            <w:vAlign w:val="center"/>
          </w:tcPr>
          <w:p w14:paraId="483B2DEB" w14:textId="77777777" w:rsidR="006461CE" w:rsidRPr="00965791" w:rsidRDefault="006461CE" w:rsidP="000F05DF">
            <w:pPr>
              <w:pStyle w:val="TAH"/>
              <w:rPr>
                <w:ins w:id="112" w:author="作者"/>
                <w:b w:val="0"/>
                <w:lang w:val="en-US"/>
              </w:rPr>
            </w:pPr>
            <w:ins w:id="113" w:author="作者">
              <w:r>
                <w:rPr>
                  <w:b w:val="0"/>
                  <w:lang w:val="en-US"/>
                </w:rPr>
                <w:t>0</w:t>
              </w:r>
            </w:ins>
          </w:p>
        </w:tc>
      </w:tr>
      <w:tr w:rsidR="006461CE" w:rsidRPr="00965791" w14:paraId="6D0C970F" w14:textId="77777777" w:rsidTr="000F05DF">
        <w:trPr>
          <w:trHeight w:val="142"/>
          <w:jc w:val="center"/>
          <w:ins w:id="114" w:author="作者"/>
        </w:trPr>
        <w:tc>
          <w:tcPr>
            <w:tcW w:w="1396" w:type="dxa"/>
            <w:vMerge/>
            <w:shd w:val="clear" w:color="auto" w:fill="auto"/>
            <w:vAlign w:val="center"/>
          </w:tcPr>
          <w:p w14:paraId="15ACA338" w14:textId="77777777" w:rsidR="006461CE" w:rsidRPr="00311A42" w:rsidRDefault="006461CE" w:rsidP="000F05DF">
            <w:pPr>
              <w:pStyle w:val="a7"/>
              <w:rPr>
                <w:ins w:id="115" w:author="作者"/>
                <w:rFonts w:cs="Arial"/>
                <w:b/>
                <w:szCs w:val="18"/>
              </w:rPr>
            </w:pPr>
          </w:p>
        </w:tc>
        <w:tc>
          <w:tcPr>
            <w:tcW w:w="1467" w:type="dxa"/>
            <w:vMerge/>
            <w:shd w:val="clear" w:color="auto" w:fill="auto"/>
            <w:vAlign w:val="center"/>
          </w:tcPr>
          <w:p w14:paraId="1AFE4981" w14:textId="77777777" w:rsidR="006461CE" w:rsidRPr="00965791" w:rsidRDefault="006461CE" w:rsidP="000F05DF">
            <w:pPr>
              <w:pStyle w:val="TAH"/>
              <w:rPr>
                <w:ins w:id="116" w:author="作者"/>
                <w:rFonts w:cs="Arial"/>
                <w:b w:val="0"/>
                <w:szCs w:val="18"/>
                <w:lang w:val="en-US" w:eastAsia="ja-JP"/>
              </w:rPr>
            </w:pPr>
          </w:p>
        </w:tc>
        <w:tc>
          <w:tcPr>
            <w:tcW w:w="767" w:type="dxa"/>
            <w:shd w:val="clear" w:color="auto" w:fill="auto"/>
            <w:vAlign w:val="center"/>
          </w:tcPr>
          <w:p w14:paraId="28568925" w14:textId="77777777" w:rsidR="006461CE" w:rsidRPr="005A1D46" w:rsidRDefault="006461CE" w:rsidP="000F05DF">
            <w:pPr>
              <w:pStyle w:val="a7"/>
              <w:keepNext/>
              <w:keepLines/>
              <w:spacing w:after="0"/>
              <w:ind w:left="0" w:firstLine="0"/>
              <w:jc w:val="center"/>
              <w:rPr>
                <w:ins w:id="117" w:author="作者"/>
                <w:rFonts w:ascii="Arial" w:hAnsi="Arial"/>
                <w:sz w:val="18"/>
                <w:lang w:val="en-SG"/>
              </w:rPr>
            </w:pPr>
            <w:ins w:id="118" w:author="作者">
              <w:r w:rsidRPr="005A1D46">
                <w:t>7</w:t>
              </w:r>
            </w:ins>
          </w:p>
        </w:tc>
        <w:tc>
          <w:tcPr>
            <w:tcW w:w="3516" w:type="dxa"/>
            <w:gridSpan w:val="6"/>
            <w:shd w:val="clear" w:color="auto" w:fill="auto"/>
            <w:vAlign w:val="center"/>
          </w:tcPr>
          <w:p w14:paraId="1AD81B86" w14:textId="77777777" w:rsidR="006461CE" w:rsidRPr="0087636F" w:rsidRDefault="006461CE" w:rsidP="000F05DF">
            <w:pPr>
              <w:pStyle w:val="TAH"/>
              <w:rPr>
                <w:ins w:id="119" w:author="作者"/>
                <w:b w:val="0"/>
                <w:lang w:eastAsia="ko-KR"/>
              </w:rPr>
            </w:pPr>
            <w:ins w:id="120"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shd w:val="clear" w:color="auto" w:fill="auto"/>
          </w:tcPr>
          <w:p w14:paraId="6FA4974D" w14:textId="77777777" w:rsidR="006461CE" w:rsidRPr="00965791" w:rsidRDefault="006461CE" w:rsidP="000F05DF">
            <w:pPr>
              <w:pStyle w:val="TAH"/>
              <w:rPr>
                <w:ins w:id="121" w:author="作者"/>
                <w:b w:val="0"/>
                <w:lang w:val="en-US"/>
              </w:rPr>
            </w:pPr>
          </w:p>
        </w:tc>
        <w:tc>
          <w:tcPr>
            <w:tcW w:w="1287" w:type="dxa"/>
            <w:vMerge/>
            <w:shd w:val="clear" w:color="auto" w:fill="auto"/>
            <w:vAlign w:val="center"/>
          </w:tcPr>
          <w:p w14:paraId="184D6AF2" w14:textId="77777777" w:rsidR="006461CE" w:rsidRPr="00965791" w:rsidRDefault="006461CE" w:rsidP="000F05DF">
            <w:pPr>
              <w:pStyle w:val="TAH"/>
              <w:rPr>
                <w:ins w:id="122" w:author="作者"/>
                <w:b w:val="0"/>
                <w:lang w:val="en-US"/>
              </w:rPr>
            </w:pPr>
          </w:p>
        </w:tc>
      </w:tr>
      <w:tr w:rsidR="006461CE" w:rsidRPr="00965791" w14:paraId="3F90057F" w14:textId="77777777" w:rsidTr="000F05DF">
        <w:trPr>
          <w:trHeight w:val="142"/>
          <w:jc w:val="center"/>
          <w:ins w:id="123" w:author="作者"/>
        </w:trPr>
        <w:tc>
          <w:tcPr>
            <w:tcW w:w="1396" w:type="dxa"/>
            <w:vMerge/>
            <w:shd w:val="clear" w:color="auto" w:fill="auto"/>
            <w:vAlign w:val="center"/>
          </w:tcPr>
          <w:p w14:paraId="170C0FCA" w14:textId="77777777" w:rsidR="006461CE" w:rsidRPr="00311A42" w:rsidRDefault="006461CE" w:rsidP="000F05DF">
            <w:pPr>
              <w:pStyle w:val="TAH"/>
              <w:rPr>
                <w:ins w:id="124" w:author="作者"/>
                <w:rFonts w:cs="Arial"/>
                <w:b w:val="0"/>
                <w:szCs w:val="18"/>
              </w:rPr>
            </w:pPr>
          </w:p>
        </w:tc>
        <w:tc>
          <w:tcPr>
            <w:tcW w:w="1467" w:type="dxa"/>
            <w:vMerge/>
            <w:shd w:val="clear" w:color="auto" w:fill="auto"/>
            <w:vAlign w:val="center"/>
          </w:tcPr>
          <w:p w14:paraId="44C67D3E" w14:textId="77777777" w:rsidR="006461CE" w:rsidRPr="00965791" w:rsidRDefault="006461CE" w:rsidP="000F05DF">
            <w:pPr>
              <w:pStyle w:val="TAH"/>
              <w:rPr>
                <w:ins w:id="125" w:author="作者"/>
                <w:rFonts w:cs="Arial"/>
                <w:b w:val="0"/>
                <w:szCs w:val="18"/>
                <w:lang w:val="en-US" w:eastAsia="ja-JP"/>
              </w:rPr>
            </w:pPr>
          </w:p>
        </w:tc>
        <w:tc>
          <w:tcPr>
            <w:tcW w:w="767" w:type="dxa"/>
            <w:shd w:val="clear" w:color="auto" w:fill="auto"/>
          </w:tcPr>
          <w:p w14:paraId="0DBF8A98" w14:textId="77777777" w:rsidR="006461CE" w:rsidRPr="002213A4" w:rsidRDefault="006461CE" w:rsidP="000F05DF">
            <w:pPr>
              <w:pStyle w:val="TAH"/>
              <w:rPr>
                <w:ins w:id="126" w:author="作者"/>
                <w:rFonts w:cs="Arial"/>
                <w:b w:val="0"/>
                <w:szCs w:val="18"/>
                <w:lang w:val="sv-SE"/>
              </w:rPr>
            </w:pPr>
            <w:ins w:id="127" w:author="作者">
              <w:r w:rsidRPr="004577B7">
                <w:rPr>
                  <w:b w:val="0"/>
                </w:rPr>
                <w:t>2</w:t>
              </w:r>
              <w:r>
                <w:rPr>
                  <w:b w:val="0"/>
                </w:rPr>
                <w:t>9</w:t>
              </w:r>
            </w:ins>
          </w:p>
        </w:tc>
        <w:tc>
          <w:tcPr>
            <w:tcW w:w="586" w:type="dxa"/>
            <w:shd w:val="clear" w:color="auto" w:fill="auto"/>
            <w:vAlign w:val="center"/>
          </w:tcPr>
          <w:p w14:paraId="08349F3F" w14:textId="77777777" w:rsidR="006461CE" w:rsidRPr="0087636F" w:rsidRDefault="006461CE" w:rsidP="000F05DF">
            <w:pPr>
              <w:pStyle w:val="TAH"/>
              <w:rPr>
                <w:ins w:id="128" w:author="作者"/>
                <w:rFonts w:cs="Arial"/>
                <w:b w:val="0"/>
                <w:szCs w:val="18"/>
              </w:rPr>
            </w:pPr>
          </w:p>
        </w:tc>
        <w:tc>
          <w:tcPr>
            <w:tcW w:w="586" w:type="dxa"/>
            <w:shd w:val="clear" w:color="auto" w:fill="auto"/>
            <w:vAlign w:val="center"/>
          </w:tcPr>
          <w:p w14:paraId="65CDE5F0" w14:textId="77777777" w:rsidR="006461CE" w:rsidRPr="0087636F" w:rsidRDefault="006461CE" w:rsidP="000F05DF">
            <w:pPr>
              <w:pStyle w:val="TAH"/>
              <w:rPr>
                <w:ins w:id="129" w:author="作者"/>
                <w:rFonts w:cs="Arial"/>
                <w:b w:val="0"/>
                <w:szCs w:val="18"/>
              </w:rPr>
            </w:pPr>
          </w:p>
        </w:tc>
        <w:tc>
          <w:tcPr>
            <w:tcW w:w="586" w:type="dxa"/>
            <w:shd w:val="clear" w:color="auto" w:fill="auto"/>
            <w:vAlign w:val="center"/>
          </w:tcPr>
          <w:p w14:paraId="26FB0EEB" w14:textId="77777777" w:rsidR="006461CE" w:rsidRPr="00B97D9A" w:rsidRDefault="006461CE" w:rsidP="000F05DF">
            <w:pPr>
              <w:pStyle w:val="TAH"/>
              <w:rPr>
                <w:ins w:id="130" w:author="作者"/>
                <w:rFonts w:cs="Arial"/>
                <w:b w:val="0"/>
                <w:szCs w:val="18"/>
              </w:rPr>
            </w:pPr>
            <w:ins w:id="131" w:author="作者">
              <w:r w:rsidRPr="00B97D9A">
                <w:rPr>
                  <w:rFonts w:cs="Arial"/>
                  <w:b w:val="0"/>
                  <w:szCs w:val="18"/>
                </w:rPr>
                <w:t>Yes</w:t>
              </w:r>
            </w:ins>
          </w:p>
        </w:tc>
        <w:tc>
          <w:tcPr>
            <w:tcW w:w="586" w:type="dxa"/>
            <w:shd w:val="clear" w:color="auto" w:fill="auto"/>
            <w:vAlign w:val="center"/>
          </w:tcPr>
          <w:p w14:paraId="087801F9" w14:textId="77777777" w:rsidR="006461CE" w:rsidRPr="00B97D9A" w:rsidRDefault="006461CE" w:rsidP="000F05DF">
            <w:pPr>
              <w:pStyle w:val="TAH"/>
              <w:rPr>
                <w:ins w:id="132" w:author="作者"/>
                <w:rFonts w:cs="Arial"/>
                <w:b w:val="0"/>
                <w:szCs w:val="18"/>
              </w:rPr>
            </w:pPr>
            <w:ins w:id="133" w:author="作者">
              <w:r w:rsidRPr="00B97D9A">
                <w:rPr>
                  <w:rFonts w:cs="Arial"/>
                  <w:b w:val="0"/>
                  <w:szCs w:val="18"/>
                </w:rPr>
                <w:t>Yes</w:t>
              </w:r>
            </w:ins>
          </w:p>
        </w:tc>
        <w:tc>
          <w:tcPr>
            <w:tcW w:w="586" w:type="dxa"/>
            <w:shd w:val="clear" w:color="auto" w:fill="auto"/>
            <w:vAlign w:val="center"/>
          </w:tcPr>
          <w:p w14:paraId="7EF0748F" w14:textId="77777777" w:rsidR="006461CE" w:rsidRPr="00B97D9A" w:rsidRDefault="006461CE" w:rsidP="000F05DF">
            <w:pPr>
              <w:pStyle w:val="TAH"/>
              <w:rPr>
                <w:ins w:id="134" w:author="作者"/>
                <w:rFonts w:cs="Arial"/>
                <w:b w:val="0"/>
                <w:szCs w:val="18"/>
              </w:rPr>
            </w:pPr>
          </w:p>
        </w:tc>
        <w:tc>
          <w:tcPr>
            <w:tcW w:w="586" w:type="dxa"/>
            <w:shd w:val="clear" w:color="auto" w:fill="auto"/>
            <w:vAlign w:val="center"/>
          </w:tcPr>
          <w:p w14:paraId="69B4A09C" w14:textId="77777777" w:rsidR="006461CE" w:rsidRPr="00B97D9A" w:rsidRDefault="006461CE" w:rsidP="000F05DF">
            <w:pPr>
              <w:pStyle w:val="TAH"/>
              <w:rPr>
                <w:ins w:id="135" w:author="作者"/>
                <w:rFonts w:cs="Arial"/>
                <w:b w:val="0"/>
                <w:szCs w:val="18"/>
              </w:rPr>
            </w:pPr>
          </w:p>
        </w:tc>
        <w:tc>
          <w:tcPr>
            <w:tcW w:w="1187" w:type="dxa"/>
            <w:vMerge/>
            <w:shd w:val="clear" w:color="auto" w:fill="auto"/>
            <w:vAlign w:val="center"/>
          </w:tcPr>
          <w:p w14:paraId="51827AE1" w14:textId="77777777" w:rsidR="006461CE" w:rsidRPr="00965791" w:rsidRDefault="006461CE" w:rsidP="000F05DF">
            <w:pPr>
              <w:pStyle w:val="TAH"/>
              <w:rPr>
                <w:ins w:id="136" w:author="作者"/>
                <w:b w:val="0"/>
                <w:lang w:val="en-US"/>
              </w:rPr>
            </w:pPr>
          </w:p>
        </w:tc>
        <w:tc>
          <w:tcPr>
            <w:tcW w:w="1287" w:type="dxa"/>
            <w:vMerge/>
            <w:shd w:val="clear" w:color="auto" w:fill="auto"/>
            <w:vAlign w:val="center"/>
          </w:tcPr>
          <w:p w14:paraId="15B0ED65" w14:textId="77777777" w:rsidR="006461CE" w:rsidRPr="00965791" w:rsidRDefault="006461CE" w:rsidP="000F05DF">
            <w:pPr>
              <w:pStyle w:val="TAH"/>
              <w:rPr>
                <w:ins w:id="137" w:author="作者"/>
                <w:b w:val="0"/>
                <w:lang w:val="en-US"/>
              </w:rPr>
            </w:pPr>
          </w:p>
        </w:tc>
      </w:tr>
      <w:tr w:rsidR="006461CE" w:rsidRPr="00965791" w14:paraId="62F7A642" w14:textId="77777777" w:rsidTr="000F05DF">
        <w:trPr>
          <w:trHeight w:val="142"/>
          <w:jc w:val="center"/>
          <w:ins w:id="138" w:author="作者"/>
        </w:trPr>
        <w:tc>
          <w:tcPr>
            <w:tcW w:w="1396" w:type="dxa"/>
            <w:vMerge w:val="restart"/>
            <w:shd w:val="clear" w:color="auto" w:fill="auto"/>
            <w:vAlign w:val="center"/>
          </w:tcPr>
          <w:p w14:paraId="132FAFC2" w14:textId="77777777" w:rsidR="006461CE" w:rsidRPr="00311A42" w:rsidRDefault="006461CE" w:rsidP="000F05DF">
            <w:pPr>
              <w:pStyle w:val="TAH"/>
              <w:rPr>
                <w:ins w:id="139" w:author="作者"/>
                <w:rFonts w:cs="Arial"/>
                <w:b w:val="0"/>
                <w:szCs w:val="18"/>
              </w:rPr>
            </w:pPr>
            <w:ins w:id="140" w:author="作者">
              <w:r w:rsidRPr="003510A6">
                <w:rPr>
                  <w:b w:val="0"/>
                </w:rPr>
                <w:t>CA_</w:t>
              </w:r>
              <w:r>
                <w:rPr>
                  <w:b w:val="0"/>
                  <w:lang w:val="en-SG"/>
                </w:rPr>
                <w:t>2A-7A-7A-29A</w:t>
              </w:r>
            </w:ins>
          </w:p>
        </w:tc>
        <w:tc>
          <w:tcPr>
            <w:tcW w:w="1467" w:type="dxa"/>
            <w:vMerge w:val="restart"/>
            <w:shd w:val="clear" w:color="auto" w:fill="auto"/>
            <w:vAlign w:val="center"/>
          </w:tcPr>
          <w:p w14:paraId="2776580E" w14:textId="77777777" w:rsidR="006461CE" w:rsidRPr="00965791" w:rsidRDefault="006461CE" w:rsidP="000F05DF">
            <w:pPr>
              <w:pStyle w:val="TAH"/>
              <w:rPr>
                <w:ins w:id="141" w:author="作者"/>
                <w:rFonts w:cs="Arial"/>
                <w:b w:val="0"/>
                <w:szCs w:val="18"/>
                <w:lang w:val="en-US" w:eastAsia="zh-CN"/>
              </w:rPr>
            </w:pPr>
            <w:ins w:id="142" w:author="作者">
              <w:r>
                <w:rPr>
                  <w:rFonts w:cs="Arial" w:hint="eastAsia"/>
                  <w:b w:val="0"/>
                  <w:szCs w:val="18"/>
                  <w:lang w:val="en-US" w:eastAsia="zh-CN"/>
                </w:rPr>
                <w:t>-</w:t>
              </w:r>
            </w:ins>
          </w:p>
        </w:tc>
        <w:tc>
          <w:tcPr>
            <w:tcW w:w="767" w:type="dxa"/>
            <w:shd w:val="clear" w:color="auto" w:fill="auto"/>
          </w:tcPr>
          <w:p w14:paraId="021CDBDE" w14:textId="77777777" w:rsidR="006461CE" w:rsidRDefault="006461CE" w:rsidP="000F05DF">
            <w:pPr>
              <w:pStyle w:val="TAH"/>
              <w:rPr>
                <w:ins w:id="143" w:author="作者"/>
                <w:b w:val="0"/>
              </w:rPr>
            </w:pPr>
            <w:ins w:id="144" w:author="作者">
              <w:r>
                <w:rPr>
                  <w:b w:val="0"/>
                </w:rPr>
                <w:t>2</w:t>
              </w:r>
            </w:ins>
          </w:p>
        </w:tc>
        <w:tc>
          <w:tcPr>
            <w:tcW w:w="586" w:type="dxa"/>
            <w:shd w:val="clear" w:color="auto" w:fill="auto"/>
            <w:vAlign w:val="center"/>
          </w:tcPr>
          <w:p w14:paraId="282B91C4" w14:textId="77777777" w:rsidR="006461CE" w:rsidRPr="0087636F" w:rsidRDefault="006461CE" w:rsidP="000F05DF">
            <w:pPr>
              <w:pStyle w:val="TAH"/>
              <w:rPr>
                <w:ins w:id="145" w:author="作者"/>
                <w:rFonts w:cs="Arial"/>
                <w:b w:val="0"/>
                <w:szCs w:val="18"/>
              </w:rPr>
            </w:pPr>
          </w:p>
        </w:tc>
        <w:tc>
          <w:tcPr>
            <w:tcW w:w="586" w:type="dxa"/>
            <w:shd w:val="clear" w:color="auto" w:fill="auto"/>
            <w:vAlign w:val="center"/>
          </w:tcPr>
          <w:p w14:paraId="2A83D5F0" w14:textId="77777777" w:rsidR="006461CE" w:rsidRPr="0087636F" w:rsidRDefault="006461CE" w:rsidP="000F05DF">
            <w:pPr>
              <w:pStyle w:val="TAH"/>
              <w:rPr>
                <w:ins w:id="146" w:author="作者"/>
                <w:rFonts w:cs="Arial"/>
                <w:b w:val="0"/>
                <w:szCs w:val="18"/>
              </w:rPr>
            </w:pPr>
          </w:p>
        </w:tc>
        <w:tc>
          <w:tcPr>
            <w:tcW w:w="586" w:type="dxa"/>
            <w:shd w:val="clear" w:color="auto" w:fill="auto"/>
          </w:tcPr>
          <w:p w14:paraId="1EB3187A" w14:textId="77777777" w:rsidR="006461CE" w:rsidRPr="005A1D46" w:rsidRDefault="006461CE" w:rsidP="000F05DF">
            <w:pPr>
              <w:pStyle w:val="TAH"/>
              <w:rPr>
                <w:ins w:id="147" w:author="作者"/>
                <w:b w:val="0"/>
              </w:rPr>
            </w:pPr>
            <w:ins w:id="148" w:author="作者">
              <w:r w:rsidRPr="005A1D46">
                <w:rPr>
                  <w:b w:val="0"/>
                </w:rPr>
                <w:t>Yes</w:t>
              </w:r>
            </w:ins>
          </w:p>
        </w:tc>
        <w:tc>
          <w:tcPr>
            <w:tcW w:w="586" w:type="dxa"/>
            <w:shd w:val="clear" w:color="auto" w:fill="auto"/>
          </w:tcPr>
          <w:p w14:paraId="57BED450" w14:textId="77777777" w:rsidR="006461CE" w:rsidRPr="005A1D46" w:rsidRDefault="006461CE" w:rsidP="000F05DF">
            <w:pPr>
              <w:pStyle w:val="TAH"/>
              <w:rPr>
                <w:ins w:id="149" w:author="作者"/>
                <w:b w:val="0"/>
              </w:rPr>
            </w:pPr>
            <w:ins w:id="150" w:author="作者">
              <w:r w:rsidRPr="005A1D46">
                <w:rPr>
                  <w:b w:val="0"/>
                </w:rPr>
                <w:t>Yes</w:t>
              </w:r>
            </w:ins>
          </w:p>
        </w:tc>
        <w:tc>
          <w:tcPr>
            <w:tcW w:w="586" w:type="dxa"/>
            <w:shd w:val="clear" w:color="auto" w:fill="auto"/>
          </w:tcPr>
          <w:p w14:paraId="4EE3F2A7" w14:textId="77777777" w:rsidR="006461CE" w:rsidRPr="005A1D46" w:rsidRDefault="006461CE" w:rsidP="000F05DF">
            <w:pPr>
              <w:pStyle w:val="TAH"/>
              <w:rPr>
                <w:ins w:id="151" w:author="作者"/>
                <w:b w:val="0"/>
              </w:rPr>
            </w:pPr>
            <w:ins w:id="152" w:author="作者">
              <w:r w:rsidRPr="005A1D46">
                <w:rPr>
                  <w:b w:val="0"/>
                </w:rPr>
                <w:t>Yes</w:t>
              </w:r>
            </w:ins>
          </w:p>
        </w:tc>
        <w:tc>
          <w:tcPr>
            <w:tcW w:w="586" w:type="dxa"/>
            <w:shd w:val="clear" w:color="auto" w:fill="auto"/>
          </w:tcPr>
          <w:p w14:paraId="19E0D899" w14:textId="77777777" w:rsidR="006461CE" w:rsidRPr="005A1D46" w:rsidRDefault="006461CE" w:rsidP="000F05DF">
            <w:pPr>
              <w:pStyle w:val="TAH"/>
              <w:rPr>
                <w:ins w:id="153" w:author="作者"/>
                <w:b w:val="0"/>
              </w:rPr>
            </w:pPr>
            <w:ins w:id="154" w:author="作者">
              <w:r w:rsidRPr="005A1D46">
                <w:rPr>
                  <w:b w:val="0"/>
                </w:rPr>
                <w:t>Yes</w:t>
              </w:r>
            </w:ins>
          </w:p>
        </w:tc>
        <w:tc>
          <w:tcPr>
            <w:tcW w:w="1187" w:type="dxa"/>
            <w:vMerge w:val="restart"/>
            <w:shd w:val="clear" w:color="auto" w:fill="auto"/>
            <w:vAlign w:val="center"/>
          </w:tcPr>
          <w:p w14:paraId="61E21695" w14:textId="77777777" w:rsidR="006461CE" w:rsidRPr="00965791" w:rsidRDefault="006461CE" w:rsidP="000F05DF">
            <w:pPr>
              <w:pStyle w:val="TAH"/>
              <w:rPr>
                <w:ins w:id="155" w:author="作者"/>
                <w:b w:val="0"/>
                <w:lang w:val="en-US"/>
              </w:rPr>
            </w:pPr>
            <w:ins w:id="156" w:author="作者">
              <w:r>
                <w:rPr>
                  <w:b w:val="0"/>
                  <w:lang w:val="en-US"/>
                </w:rPr>
                <w:t>70</w:t>
              </w:r>
            </w:ins>
          </w:p>
        </w:tc>
        <w:tc>
          <w:tcPr>
            <w:tcW w:w="1287" w:type="dxa"/>
            <w:vMerge w:val="restart"/>
            <w:shd w:val="clear" w:color="auto" w:fill="auto"/>
            <w:vAlign w:val="center"/>
          </w:tcPr>
          <w:p w14:paraId="39894A64" w14:textId="77777777" w:rsidR="006461CE" w:rsidRPr="00965791" w:rsidRDefault="006461CE" w:rsidP="000F05DF">
            <w:pPr>
              <w:pStyle w:val="TAH"/>
              <w:rPr>
                <w:ins w:id="157" w:author="作者"/>
                <w:b w:val="0"/>
                <w:lang w:val="en-US" w:eastAsia="zh-CN"/>
              </w:rPr>
            </w:pPr>
            <w:ins w:id="158" w:author="作者">
              <w:r>
                <w:rPr>
                  <w:rFonts w:hint="eastAsia"/>
                  <w:b w:val="0"/>
                  <w:lang w:val="en-US" w:eastAsia="zh-CN"/>
                </w:rPr>
                <w:t>0</w:t>
              </w:r>
            </w:ins>
          </w:p>
        </w:tc>
      </w:tr>
      <w:tr w:rsidR="006461CE" w:rsidRPr="00965791" w14:paraId="4EF51D50" w14:textId="77777777" w:rsidTr="000F05DF">
        <w:trPr>
          <w:trHeight w:val="142"/>
          <w:jc w:val="center"/>
          <w:ins w:id="159" w:author="作者"/>
        </w:trPr>
        <w:tc>
          <w:tcPr>
            <w:tcW w:w="1396" w:type="dxa"/>
            <w:vMerge/>
            <w:shd w:val="clear" w:color="auto" w:fill="auto"/>
            <w:vAlign w:val="center"/>
          </w:tcPr>
          <w:p w14:paraId="51B21A33" w14:textId="77777777" w:rsidR="006461CE" w:rsidRPr="00311A42" w:rsidRDefault="006461CE" w:rsidP="000F05DF">
            <w:pPr>
              <w:pStyle w:val="TAH"/>
              <w:rPr>
                <w:ins w:id="160" w:author="作者"/>
                <w:rFonts w:cs="Arial"/>
                <w:b w:val="0"/>
                <w:szCs w:val="18"/>
              </w:rPr>
            </w:pPr>
          </w:p>
        </w:tc>
        <w:tc>
          <w:tcPr>
            <w:tcW w:w="1467" w:type="dxa"/>
            <w:vMerge/>
            <w:shd w:val="clear" w:color="auto" w:fill="auto"/>
            <w:vAlign w:val="center"/>
          </w:tcPr>
          <w:p w14:paraId="38A409C5" w14:textId="77777777" w:rsidR="006461CE" w:rsidRPr="00965791" w:rsidRDefault="006461CE" w:rsidP="000F05DF">
            <w:pPr>
              <w:pStyle w:val="TAH"/>
              <w:rPr>
                <w:ins w:id="161" w:author="作者"/>
                <w:rFonts w:cs="Arial"/>
                <w:b w:val="0"/>
                <w:szCs w:val="18"/>
                <w:lang w:val="en-US" w:eastAsia="ja-JP"/>
              </w:rPr>
            </w:pPr>
          </w:p>
        </w:tc>
        <w:tc>
          <w:tcPr>
            <w:tcW w:w="767" w:type="dxa"/>
            <w:shd w:val="clear" w:color="auto" w:fill="auto"/>
            <w:vAlign w:val="center"/>
          </w:tcPr>
          <w:p w14:paraId="08178BFC" w14:textId="77777777" w:rsidR="006461CE" w:rsidRPr="00D122DC" w:rsidRDefault="006461CE" w:rsidP="000F05DF">
            <w:pPr>
              <w:pStyle w:val="TAH"/>
              <w:rPr>
                <w:ins w:id="162" w:author="作者"/>
                <w:b w:val="0"/>
              </w:rPr>
            </w:pPr>
            <w:ins w:id="163" w:author="作者">
              <w:r w:rsidRPr="00D122DC">
                <w:rPr>
                  <w:b w:val="0"/>
                </w:rPr>
                <w:t>7</w:t>
              </w:r>
            </w:ins>
          </w:p>
        </w:tc>
        <w:tc>
          <w:tcPr>
            <w:tcW w:w="3516" w:type="dxa"/>
            <w:gridSpan w:val="6"/>
            <w:shd w:val="clear" w:color="auto" w:fill="auto"/>
            <w:vAlign w:val="center"/>
          </w:tcPr>
          <w:p w14:paraId="0A61E59E" w14:textId="77777777" w:rsidR="006461CE" w:rsidRPr="005A1D46" w:rsidRDefault="006461CE" w:rsidP="000F05DF">
            <w:pPr>
              <w:pStyle w:val="TAH"/>
              <w:rPr>
                <w:ins w:id="164" w:author="作者"/>
                <w:b w:val="0"/>
              </w:rPr>
            </w:pPr>
            <w:ins w:id="165" w:author="作者">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ins>
          </w:p>
        </w:tc>
        <w:tc>
          <w:tcPr>
            <w:tcW w:w="1187" w:type="dxa"/>
            <w:vMerge/>
            <w:shd w:val="clear" w:color="auto" w:fill="auto"/>
            <w:vAlign w:val="center"/>
          </w:tcPr>
          <w:p w14:paraId="68B2922C" w14:textId="77777777" w:rsidR="006461CE" w:rsidRPr="00965791" w:rsidRDefault="006461CE" w:rsidP="000F05DF">
            <w:pPr>
              <w:pStyle w:val="TAH"/>
              <w:rPr>
                <w:ins w:id="166" w:author="作者"/>
                <w:b w:val="0"/>
                <w:lang w:val="en-US"/>
              </w:rPr>
            </w:pPr>
          </w:p>
        </w:tc>
        <w:tc>
          <w:tcPr>
            <w:tcW w:w="1287" w:type="dxa"/>
            <w:vMerge/>
            <w:shd w:val="clear" w:color="auto" w:fill="auto"/>
            <w:vAlign w:val="center"/>
          </w:tcPr>
          <w:p w14:paraId="259E8F88" w14:textId="77777777" w:rsidR="006461CE" w:rsidRPr="00965791" w:rsidRDefault="006461CE" w:rsidP="000F05DF">
            <w:pPr>
              <w:pStyle w:val="TAH"/>
              <w:rPr>
                <w:ins w:id="167" w:author="作者"/>
                <w:b w:val="0"/>
                <w:lang w:val="en-US"/>
              </w:rPr>
            </w:pPr>
          </w:p>
        </w:tc>
      </w:tr>
      <w:tr w:rsidR="006461CE" w:rsidRPr="00965791" w14:paraId="0635131D" w14:textId="77777777" w:rsidTr="000F05DF">
        <w:trPr>
          <w:trHeight w:val="142"/>
          <w:jc w:val="center"/>
          <w:ins w:id="168" w:author="作者"/>
        </w:trPr>
        <w:tc>
          <w:tcPr>
            <w:tcW w:w="1396" w:type="dxa"/>
            <w:vMerge/>
            <w:shd w:val="clear" w:color="auto" w:fill="auto"/>
            <w:vAlign w:val="center"/>
          </w:tcPr>
          <w:p w14:paraId="2C7255CA" w14:textId="77777777" w:rsidR="006461CE" w:rsidRPr="00311A42" w:rsidRDefault="006461CE" w:rsidP="000F05DF">
            <w:pPr>
              <w:pStyle w:val="TAH"/>
              <w:rPr>
                <w:ins w:id="169" w:author="作者"/>
                <w:rFonts w:cs="Arial"/>
                <w:b w:val="0"/>
                <w:szCs w:val="18"/>
              </w:rPr>
            </w:pPr>
          </w:p>
        </w:tc>
        <w:tc>
          <w:tcPr>
            <w:tcW w:w="1467" w:type="dxa"/>
            <w:vMerge/>
            <w:shd w:val="clear" w:color="auto" w:fill="auto"/>
            <w:vAlign w:val="center"/>
          </w:tcPr>
          <w:p w14:paraId="3951E40D" w14:textId="77777777" w:rsidR="006461CE" w:rsidRPr="00965791" w:rsidRDefault="006461CE" w:rsidP="000F05DF">
            <w:pPr>
              <w:pStyle w:val="TAH"/>
              <w:rPr>
                <w:ins w:id="170" w:author="作者"/>
                <w:rFonts w:cs="Arial"/>
                <w:b w:val="0"/>
                <w:szCs w:val="18"/>
                <w:lang w:val="en-US" w:eastAsia="ja-JP"/>
              </w:rPr>
            </w:pPr>
          </w:p>
        </w:tc>
        <w:tc>
          <w:tcPr>
            <w:tcW w:w="767" w:type="dxa"/>
            <w:shd w:val="clear" w:color="auto" w:fill="auto"/>
          </w:tcPr>
          <w:p w14:paraId="15A68D02" w14:textId="77777777" w:rsidR="006461CE" w:rsidRDefault="006461CE" w:rsidP="000F05DF">
            <w:pPr>
              <w:pStyle w:val="TAH"/>
              <w:rPr>
                <w:ins w:id="171" w:author="作者"/>
                <w:b w:val="0"/>
              </w:rPr>
            </w:pPr>
            <w:ins w:id="172" w:author="作者">
              <w:r w:rsidRPr="004577B7">
                <w:rPr>
                  <w:b w:val="0"/>
                </w:rPr>
                <w:t>2</w:t>
              </w:r>
              <w:r>
                <w:rPr>
                  <w:b w:val="0"/>
                </w:rPr>
                <w:t>9</w:t>
              </w:r>
            </w:ins>
          </w:p>
        </w:tc>
        <w:tc>
          <w:tcPr>
            <w:tcW w:w="586" w:type="dxa"/>
            <w:shd w:val="clear" w:color="auto" w:fill="auto"/>
            <w:vAlign w:val="center"/>
          </w:tcPr>
          <w:p w14:paraId="317C47BD" w14:textId="77777777" w:rsidR="006461CE" w:rsidRPr="0087636F" w:rsidRDefault="006461CE" w:rsidP="000F05DF">
            <w:pPr>
              <w:pStyle w:val="TAH"/>
              <w:rPr>
                <w:ins w:id="173" w:author="作者"/>
                <w:rFonts w:cs="Arial"/>
                <w:b w:val="0"/>
                <w:szCs w:val="18"/>
              </w:rPr>
            </w:pPr>
          </w:p>
        </w:tc>
        <w:tc>
          <w:tcPr>
            <w:tcW w:w="586" w:type="dxa"/>
            <w:shd w:val="clear" w:color="auto" w:fill="auto"/>
            <w:vAlign w:val="center"/>
          </w:tcPr>
          <w:p w14:paraId="07D8F87A" w14:textId="77777777" w:rsidR="006461CE" w:rsidRPr="0087636F" w:rsidRDefault="006461CE" w:rsidP="000F05DF">
            <w:pPr>
              <w:pStyle w:val="TAH"/>
              <w:rPr>
                <w:ins w:id="174" w:author="作者"/>
                <w:rFonts w:cs="Arial"/>
                <w:b w:val="0"/>
                <w:szCs w:val="18"/>
              </w:rPr>
            </w:pPr>
          </w:p>
        </w:tc>
        <w:tc>
          <w:tcPr>
            <w:tcW w:w="586" w:type="dxa"/>
            <w:shd w:val="clear" w:color="auto" w:fill="auto"/>
            <w:vAlign w:val="center"/>
          </w:tcPr>
          <w:p w14:paraId="29C1197E" w14:textId="77777777" w:rsidR="006461CE" w:rsidRPr="005A1D46" w:rsidRDefault="006461CE" w:rsidP="000F05DF">
            <w:pPr>
              <w:pStyle w:val="TAH"/>
              <w:rPr>
                <w:ins w:id="175" w:author="作者"/>
                <w:b w:val="0"/>
              </w:rPr>
            </w:pPr>
            <w:ins w:id="176" w:author="作者">
              <w:r w:rsidRPr="00B97D9A">
                <w:rPr>
                  <w:rFonts w:cs="Arial"/>
                  <w:b w:val="0"/>
                  <w:szCs w:val="18"/>
                </w:rPr>
                <w:t>Yes</w:t>
              </w:r>
            </w:ins>
          </w:p>
        </w:tc>
        <w:tc>
          <w:tcPr>
            <w:tcW w:w="586" w:type="dxa"/>
            <w:shd w:val="clear" w:color="auto" w:fill="auto"/>
            <w:vAlign w:val="center"/>
          </w:tcPr>
          <w:p w14:paraId="6FFBC0F3" w14:textId="77777777" w:rsidR="006461CE" w:rsidRPr="005A1D46" w:rsidRDefault="006461CE" w:rsidP="000F05DF">
            <w:pPr>
              <w:pStyle w:val="TAH"/>
              <w:rPr>
                <w:ins w:id="177" w:author="作者"/>
                <w:b w:val="0"/>
              </w:rPr>
            </w:pPr>
            <w:ins w:id="178" w:author="作者">
              <w:r w:rsidRPr="00B97D9A">
                <w:rPr>
                  <w:rFonts w:cs="Arial"/>
                  <w:b w:val="0"/>
                  <w:szCs w:val="18"/>
                </w:rPr>
                <w:t>Yes</w:t>
              </w:r>
            </w:ins>
          </w:p>
        </w:tc>
        <w:tc>
          <w:tcPr>
            <w:tcW w:w="586" w:type="dxa"/>
            <w:shd w:val="clear" w:color="auto" w:fill="auto"/>
            <w:vAlign w:val="center"/>
          </w:tcPr>
          <w:p w14:paraId="282623BD" w14:textId="77777777" w:rsidR="006461CE" w:rsidRPr="005A1D46" w:rsidRDefault="006461CE" w:rsidP="000F05DF">
            <w:pPr>
              <w:pStyle w:val="TAH"/>
              <w:rPr>
                <w:ins w:id="179" w:author="作者"/>
                <w:b w:val="0"/>
              </w:rPr>
            </w:pPr>
          </w:p>
        </w:tc>
        <w:tc>
          <w:tcPr>
            <w:tcW w:w="586" w:type="dxa"/>
            <w:shd w:val="clear" w:color="auto" w:fill="auto"/>
            <w:vAlign w:val="center"/>
          </w:tcPr>
          <w:p w14:paraId="5A35CE12" w14:textId="77777777" w:rsidR="006461CE" w:rsidRPr="005A1D46" w:rsidRDefault="006461CE" w:rsidP="000F05DF">
            <w:pPr>
              <w:pStyle w:val="TAH"/>
              <w:rPr>
                <w:ins w:id="180" w:author="作者"/>
                <w:b w:val="0"/>
              </w:rPr>
            </w:pPr>
          </w:p>
        </w:tc>
        <w:tc>
          <w:tcPr>
            <w:tcW w:w="1187" w:type="dxa"/>
            <w:vMerge/>
            <w:shd w:val="clear" w:color="auto" w:fill="auto"/>
            <w:vAlign w:val="center"/>
          </w:tcPr>
          <w:p w14:paraId="5D2F5C28" w14:textId="77777777" w:rsidR="006461CE" w:rsidRPr="00965791" w:rsidRDefault="006461CE" w:rsidP="000F05DF">
            <w:pPr>
              <w:pStyle w:val="TAH"/>
              <w:rPr>
                <w:ins w:id="181" w:author="作者"/>
                <w:b w:val="0"/>
                <w:lang w:val="en-US"/>
              </w:rPr>
            </w:pPr>
          </w:p>
        </w:tc>
        <w:tc>
          <w:tcPr>
            <w:tcW w:w="1287" w:type="dxa"/>
            <w:vMerge/>
            <w:shd w:val="clear" w:color="auto" w:fill="auto"/>
            <w:vAlign w:val="center"/>
          </w:tcPr>
          <w:p w14:paraId="7CEF5FA4" w14:textId="77777777" w:rsidR="006461CE" w:rsidRPr="00965791" w:rsidRDefault="006461CE" w:rsidP="000F05DF">
            <w:pPr>
              <w:pStyle w:val="TAH"/>
              <w:rPr>
                <w:ins w:id="182" w:author="作者"/>
                <w:b w:val="0"/>
                <w:lang w:val="en-US"/>
              </w:rPr>
            </w:pPr>
          </w:p>
        </w:tc>
      </w:tr>
      <w:tr w:rsidR="006461CE" w:rsidRPr="00965791" w14:paraId="33189301" w14:textId="77777777" w:rsidTr="000F05DF">
        <w:trPr>
          <w:trHeight w:val="142"/>
          <w:jc w:val="center"/>
          <w:ins w:id="183" w:author="作者"/>
        </w:trPr>
        <w:tc>
          <w:tcPr>
            <w:tcW w:w="9620" w:type="dxa"/>
            <w:gridSpan w:val="11"/>
            <w:shd w:val="clear" w:color="auto" w:fill="auto"/>
            <w:vAlign w:val="center"/>
          </w:tcPr>
          <w:p w14:paraId="3D2AEED1" w14:textId="77777777" w:rsidR="006461CE" w:rsidRPr="0090058D" w:rsidRDefault="006461CE" w:rsidP="000F05DF">
            <w:pPr>
              <w:pStyle w:val="TAH"/>
              <w:jc w:val="left"/>
              <w:rPr>
                <w:ins w:id="184" w:author="作者"/>
                <w:b w:val="0"/>
                <w:lang w:val="en-US"/>
              </w:rPr>
            </w:pPr>
          </w:p>
        </w:tc>
      </w:tr>
    </w:tbl>
    <w:p w14:paraId="50CC675A" w14:textId="77777777" w:rsidR="006461CE" w:rsidRPr="00DB7B8F" w:rsidRDefault="006461CE" w:rsidP="006461CE">
      <w:pPr>
        <w:pStyle w:val="TAL"/>
        <w:rPr>
          <w:ins w:id="185" w:author="作者"/>
          <w:highlight w:val="yellow"/>
        </w:rPr>
      </w:pPr>
    </w:p>
    <w:p w14:paraId="4CA5C74E" w14:textId="77777777" w:rsidR="006461CE" w:rsidRPr="001F1E22" w:rsidRDefault="006461CE" w:rsidP="006461CE">
      <w:pPr>
        <w:pStyle w:val="30"/>
        <w:rPr>
          <w:ins w:id="186" w:author="作者"/>
          <w:lang w:val="en-US"/>
        </w:rPr>
      </w:pPr>
      <w:ins w:id="187"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0EDBCC7D" w14:textId="4131B318" w:rsidR="006461CE" w:rsidRDefault="006461CE" w:rsidP="006461CE">
      <w:pPr>
        <w:jc w:val="both"/>
        <w:rPr>
          <w:ins w:id="188" w:author="作者"/>
          <w:lang w:eastAsia="zh-CN"/>
        </w:rPr>
      </w:pPr>
      <w:ins w:id="189"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CA_2-7-29 are derived from CA_2-7, CA_2-29 and CA 7-29.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CA_2-7 are used. Values will be defined in the following</w:t>
        </w:r>
        <w:r>
          <w:t xml:space="preserve"> tables in TS 36.101</w:t>
        </w:r>
        <w:r w:rsidRPr="008A35EA">
          <w:rPr>
            <w:lang w:eastAsia="zh-CN"/>
          </w:rPr>
          <w:t>.</w:t>
        </w:r>
      </w:ins>
    </w:p>
    <w:p w14:paraId="21408006" w14:textId="77777777" w:rsidR="006461CE" w:rsidRPr="003701BE" w:rsidRDefault="006461CE" w:rsidP="006461CE">
      <w:pPr>
        <w:pStyle w:val="TH"/>
        <w:rPr>
          <w:ins w:id="190" w:author="作者"/>
          <w:bCs/>
        </w:rPr>
      </w:pPr>
      <w:ins w:id="191" w:author="作者">
        <w:r w:rsidRPr="003701BE">
          <w:rPr>
            <w:bCs/>
          </w:rPr>
          <w:lastRenderedPageBreak/>
          <w:t xml:space="preserve">Table </w:t>
        </w:r>
        <w:bookmarkStart w:id="192"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92"/>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61CE" w:rsidRPr="00505539" w14:paraId="12AD0A85" w14:textId="77777777" w:rsidTr="000F05DF">
        <w:trPr>
          <w:jc w:val="center"/>
          <w:ins w:id="193" w:author="作者"/>
        </w:trPr>
        <w:tc>
          <w:tcPr>
            <w:tcW w:w="1985" w:type="dxa"/>
          </w:tcPr>
          <w:p w14:paraId="427C2AE4" w14:textId="77777777" w:rsidR="006461CE" w:rsidRPr="00505539" w:rsidRDefault="006461CE" w:rsidP="000F05DF">
            <w:pPr>
              <w:pStyle w:val="TAH"/>
              <w:rPr>
                <w:ins w:id="194" w:author="作者"/>
                <w:rFonts w:cs="Arial"/>
              </w:rPr>
            </w:pPr>
            <w:ins w:id="195" w:author="作者">
              <w:r w:rsidRPr="00505539">
                <w:rPr>
                  <w:lang w:eastAsia="ko-KR"/>
                </w:rPr>
                <w:t>E-UTRA operating band combination</w:t>
              </w:r>
            </w:ins>
          </w:p>
        </w:tc>
        <w:tc>
          <w:tcPr>
            <w:tcW w:w="2552" w:type="dxa"/>
          </w:tcPr>
          <w:p w14:paraId="308635F6" w14:textId="77777777" w:rsidR="006461CE" w:rsidRPr="00505539" w:rsidRDefault="006461CE" w:rsidP="000F05DF">
            <w:pPr>
              <w:pStyle w:val="TAH"/>
              <w:rPr>
                <w:ins w:id="196" w:author="作者"/>
                <w:rFonts w:cs="Arial"/>
              </w:rPr>
            </w:pPr>
            <w:ins w:id="197" w:author="作者">
              <w:r w:rsidRPr="00505539">
                <w:rPr>
                  <w:rFonts w:cs="Arial"/>
                </w:rPr>
                <w:t>E-UTRA Band</w:t>
              </w:r>
            </w:ins>
          </w:p>
        </w:tc>
        <w:tc>
          <w:tcPr>
            <w:tcW w:w="2552" w:type="dxa"/>
          </w:tcPr>
          <w:p w14:paraId="27D0DCA2" w14:textId="77777777" w:rsidR="006461CE" w:rsidRPr="00505539" w:rsidRDefault="006461CE" w:rsidP="000F05DF">
            <w:pPr>
              <w:pStyle w:val="TAH"/>
              <w:rPr>
                <w:ins w:id="198" w:author="作者"/>
                <w:rFonts w:cs="Arial"/>
              </w:rPr>
            </w:pPr>
            <w:ins w:id="199" w:author="作者">
              <w:r w:rsidRPr="00505539">
                <w:rPr>
                  <w:rFonts w:cs="Arial"/>
                </w:rPr>
                <w:t>ΔT</w:t>
              </w:r>
              <w:r w:rsidRPr="00505539">
                <w:rPr>
                  <w:rFonts w:cs="Arial"/>
                  <w:vertAlign w:val="subscript"/>
                </w:rPr>
                <w:t>IB,c</w:t>
              </w:r>
              <w:r w:rsidRPr="00505539">
                <w:rPr>
                  <w:rFonts w:cs="Arial"/>
                </w:rPr>
                <w:t xml:space="preserve"> [dB]</w:t>
              </w:r>
            </w:ins>
          </w:p>
        </w:tc>
      </w:tr>
      <w:tr w:rsidR="006461CE" w:rsidRPr="00505539" w14:paraId="461E7C80" w14:textId="77777777" w:rsidTr="000F05DF">
        <w:trPr>
          <w:jc w:val="center"/>
          <w:ins w:id="200" w:author="作者"/>
        </w:trPr>
        <w:tc>
          <w:tcPr>
            <w:tcW w:w="1985" w:type="dxa"/>
            <w:vMerge w:val="restart"/>
            <w:vAlign w:val="center"/>
          </w:tcPr>
          <w:p w14:paraId="137957BA" w14:textId="77777777" w:rsidR="006461CE" w:rsidRPr="003C512E" w:rsidRDefault="006461CE" w:rsidP="000F05DF">
            <w:pPr>
              <w:pStyle w:val="TAC"/>
              <w:rPr>
                <w:ins w:id="201" w:author="作者"/>
                <w:rFonts w:cs="Arial"/>
                <w:lang w:val="sv-SE" w:eastAsia="ja-JP"/>
              </w:rPr>
            </w:pPr>
            <w:ins w:id="202" w:author="作者">
              <w:r w:rsidRPr="00823DC2">
                <w:rPr>
                  <w:rFonts w:cs="Arial"/>
                  <w:lang w:eastAsia="ja-JP"/>
                </w:rPr>
                <w:t>CA_</w:t>
              </w:r>
              <w:r>
                <w:rPr>
                  <w:rFonts w:cs="Arial" w:hint="eastAsia"/>
                </w:rPr>
                <w:t>2-7-29</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w:t>
              </w:r>
            </w:ins>
          </w:p>
        </w:tc>
        <w:tc>
          <w:tcPr>
            <w:tcW w:w="2552" w:type="dxa"/>
          </w:tcPr>
          <w:p w14:paraId="31273205" w14:textId="77777777" w:rsidR="006461CE" w:rsidRPr="003C512E" w:rsidRDefault="006461CE" w:rsidP="000F05DF">
            <w:pPr>
              <w:pStyle w:val="TAC"/>
              <w:tabs>
                <w:tab w:val="left" w:pos="1020"/>
                <w:tab w:val="center" w:pos="1168"/>
              </w:tabs>
              <w:rPr>
                <w:ins w:id="203" w:author="作者"/>
                <w:lang w:val="sv-SE" w:eastAsia="zh-CN"/>
              </w:rPr>
            </w:pPr>
            <w:ins w:id="204" w:author="作者">
              <w:r>
                <w:rPr>
                  <w:rFonts w:cs="Arial"/>
                  <w:lang w:eastAsia="ja-JP"/>
                </w:rPr>
                <w:t>2</w:t>
              </w:r>
            </w:ins>
          </w:p>
        </w:tc>
        <w:tc>
          <w:tcPr>
            <w:tcW w:w="2552" w:type="dxa"/>
          </w:tcPr>
          <w:p w14:paraId="47B6AD2D" w14:textId="77777777" w:rsidR="006461CE" w:rsidRPr="0088769B" w:rsidRDefault="006461CE" w:rsidP="000F05DF">
            <w:pPr>
              <w:pStyle w:val="TAC"/>
              <w:rPr>
                <w:ins w:id="205" w:author="作者"/>
                <w:rFonts w:cs="Arial"/>
                <w:lang w:val="sv-SE" w:eastAsia="ja-JP"/>
              </w:rPr>
            </w:pPr>
            <w:ins w:id="206" w:author="作者">
              <w:r w:rsidRPr="006F4B9D">
                <w:rPr>
                  <w:rFonts w:cs="Arial"/>
                </w:rPr>
                <w:t>0.</w:t>
              </w:r>
              <w:r>
                <w:rPr>
                  <w:rFonts w:cs="Arial"/>
                </w:rPr>
                <w:t>5</w:t>
              </w:r>
            </w:ins>
          </w:p>
        </w:tc>
      </w:tr>
      <w:tr w:rsidR="006461CE" w:rsidRPr="00505539" w14:paraId="45980F9B" w14:textId="77777777" w:rsidTr="000F05DF">
        <w:trPr>
          <w:jc w:val="center"/>
          <w:ins w:id="207" w:author="作者"/>
        </w:trPr>
        <w:tc>
          <w:tcPr>
            <w:tcW w:w="1985" w:type="dxa"/>
            <w:vMerge/>
            <w:vAlign w:val="center"/>
          </w:tcPr>
          <w:p w14:paraId="1A9B1C95" w14:textId="77777777" w:rsidR="006461CE" w:rsidRPr="00505539" w:rsidRDefault="006461CE" w:rsidP="000F05DF">
            <w:pPr>
              <w:pStyle w:val="TAC"/>
              <w:rPr>
                <w:ins w:id="208" w:author="作者"/>
                <w:rFonts w:cs="Arial"/>
                <w:lang w:eastAsia="ja-JP"/>
              </w:rPr>
            </w:pPr>
          </w:p>
        </w:tc>
        <w:tc>
          <w:tcPr>
            <w:tcW w:w="2552" w:type="dxa"/>
          </w:tcPr>
          <w:p w14:paraId="4BA4510D" w14:textId="77777777" w:rsidR="006461CE" w:rsidRDefault="006461CE" w:rsidP="000F05DF">
            <w:pPr>
              <w:pStyle w:val="TAC"/>
              <w:tabs>
                <w:tab w:val="left" w:pos="1020"/>
                <w:tab w:val="center" w:pos="1168"/>
              </w:tabs>
              <w:rPr>
                <w:ins w:id="209" w:author="作者"/>
                <w:lang w:val="sv-SE" w:eastAsia="ko-KR"/>
              </w:rPr>
            </w:pPr>
            <w:ins w:id="210" w:author="作者">
              <w:r>
                <w:rPr>
                  <w:rFonts w:cs="Arial"/>
                  <w:lang w:eastAsia="ja-JP"/>
                </w:rPr>
                <w:t>7</w:t>
              </w:r>
            </w:ins>
          </w:p>
        </w:tc>
        <w:tc>
          <w:tcPr>
            <w:tcW w:w="2552" w:type="dxa"/>
          </w:tcPr>
          <w:p w14:paraId="79C64027" w14:textId="77777777" w:rsidR="006461CE" w:rsidRPr="0088769B" w:rsidRDefault="006461CE" w:rsidP="000F05DF">
            <w:pPr>
              <w:pStyle w:val="TAC"/>
              <w:rPr>
                <w:ins w:id="211" w:author="作者"/>
                <w:lang w:eastAsia="zh-CN"/>
              </w:rPr>
            </w:pPr>
            <w:ins w:id="212" w:author="作者">
              <w:r>
                <w:rPr>
                  <w:rFonts w:hint="eastAsia"/>
                  <w:lang w:eastAsia="zh-CN"/>
                </w:rPr>
                <w:t>0.</w:t>
              </w:r>
              <w:r>
                <w:rPr>
                  <w:lang w:eastAsia="zh-CN"/>
                </w:rPr>
                <w:t>5</w:t>
              </w:r>
            </w:ins>
          </w:p>
        </w:tc>
      </w:tr>
    </w:tbl>
    <w:p w14:paraId="759B7576" w14:textId="77777777" w:rsidR="006461CE" w:rsidRDefault="006461CE" w:rsidP="006461CE">
      <w:pPr>
        <w:jc w:val="both"/>
        <w:rPr>
          <w:ins w:id="213" w:author="作者"/>
          <w:lang w:eastAsia="zh-CN"/>
        </w:rPr>
      </w:pPr>
    </w:p>
    <w:p w14:paraId="67F62CFF" w14:textId="77777777" w:rsidR="006461CE" w:rsidRPr="00505539" w:rsidRDefault="006461CE" w:rsidP="006461CE">
      <w:pPr>
        <w:pStyle w:val="TH"/>
        <w:rPr>
          <w:ins w:id="214" w:author="作者"/>
          <w:bCs/>
        </w:rPr>
      </w:pPr>
      <w:ins w:id="215"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61CE" w:rsidRPr="00505539" w14:paraId="3FBEEDAC" w14:textId="77777777" w:rsidTr="000F05DF">
        <w:trPr>
          <w:jc w:val="center"/>
          <w:ins w:id="216" w:author="作者"/>
        </w:trPr>
        <w:tc>
          <w:tcPr>
            <w:tcW w:w="1985" w:type="dxa"/>
          </w:tcPr>
          <w:p w14:paraId="6A2919A9" w14:textId="77777777" w:rsidR="006461CE" w:rsidRPr="00505539" w:rsidRDefault="006461CE" w:rsidP="000F05DF">
            <w:pPr>
              <w:pStyle w:val="TAH"/>
              <w:rPr>
                <w:ins w:id="217" w:author="作者"/>
                <w:rFonts w:cs="Arial"/>
              </w:rPr>
            </w:pPr>
            <w:ins w:id="218" w:author="作者">
              <w:r w:rsidRPr="00505539">
                <w:rPr>
                  <w:rFonts w:cs="Arial"/>
                </w:rPr>
                <w:t>E-UTRA operating band combination</w:t>
              </w:r>
            </w:ins>
          </w:p>
        </w:tc>
        <w:tc>
          <w:tcPr>
            <w:tcW w:w="2552" w:type="dxa"/>
          </w:tcPr>
          <w:p w14:paraId="45CA5F3B" w14:textId="77777777" w:rsidR="006461CE" w:rsidRPr="00505539" w:rsidRDefault="006461CE" w:rsidP="000F05DF">
            <w:pPr>
              <w:pStyle w:val="TAH"/>
              <w:rPr>
                <w:ins w:id="219" w:author="作者"/>
                <w:rFonts w:cs="Arial"/>
              </w:rPr>
            </w:pPr>
            <w:ins w:id="220" w:author="作者">
              <w:r w:rsidRPr="00505539">
                <w:rPr>
                  <w:rFonts w:cs="Arial"/>
                </w:rPr>
                <w:t>E-UTRA Band</w:t>
              </w:r>
            </w:ins>
          </w:p>
        </w:tc>
        <w:tc>
          <w:tcPr>
            <w:tcW w:w="2552" w:type="dxa"/>
          </w:tcPr>
          <w:p w14:paraId="7FB4376B" w14:textId="77777777" w:rsidR="006461CE" w:rsidRPr="00505539" w:rsidRDefault="006461CE" w:rsidP="000F05DF">
            <w:pPr>
              <w:pStyle w:val="TAH"/>
              <w:rPr>
                <w:ins w:id="221" w:author="作者"/>
                <w:rFonts w:cs="Arial"/>
              </w:rPr>
            </w:pPr>
            <w:ins w:id="222" w:author="作者">
              <w:r w:rsidRPr="00505539">
                <w:rPr>
                  <w:rFonts w:cs="Arial"/>
                </w:rPr>
                <w:t>ΔR</w:t>
              </w:r>
              <w:r w:rsidRPr="00505539">
                <w:rPr>
                  <w:rFonts w:cs="Arial"/>
                  <w:vertAlign w:val="subscript"/>
                </w:rPr>
                <w:t>IB,c</w:t>
              </w:r>
              <w:r w:rsidRPr="00505539">
                <w:rPr>
                  <w:rFonts w:cs="Arial"/>
                </w:rPr>
                <w:t xml:space="preserve"> [dB]</w:t>
              </w:r>
            </w:ins>
          </w:p>
        </w:tc>
      </w:tr>
      <w:tr w:rsidR="006461CE" w:rsidRPr="00505539" w14:paraId="1BEEBBE2" w14:textId="77777777" w:rsidTr="000F05DF">
        <w:trPr>
          <w:jc w:val="center"/>
          <w:ins w:id="223" w:author="作者"/>
        </w:trPr>
        <w:tc>
          <w:tcPr>
            <w:tcW w:w="1985" w:type="dxa"/>
            <w:vMerge w:val="restart"/>
            <w:vAlign w:val="center"/>
          </w:tcPr>
          <w:p w14:paraId="1AB0A53F" w14:textId="77777777" w:rsidR="006461CE" w:rsidRPr="00505539" w:rsidRDefault="006461CE" w:rsidP="000F05DF">
            <w:pPr>
              <w:pStyle w:val="TAC"/>
              <w:rPr>
                <w:ins w:id="224" w:author="作者"/>
                <w:rFonts w:cs="Arial"/>
                <w:lang w:eastAsia="ja-JP"/>
              </w:rPr>
            </w:pPr>
            <w:ins w:id="225" w:author="作者">
              <w:r w:rsidRPr="00823DC2">
                <w:rPr>
                  <w:rFonts w:cs="Arial"/>
                  <w:lang w:eastAsia="ja-JP"/>
                </w:rPr>
                <w:t>CA_</w:t>
              </w:r>
              <w:r>
                <w:rPr>
                  <w:rFonts w:cs="Arial" w:hint="eastAsia"/>
                </w:rPr>
                <w:t>2-7-29</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w:t>
              </w:r>
            </w:ins>
          </w:p>
        </w:tc>
        <w:tc>
          <w:tcPr>
            <w:tcW w:w="2552" w:type="dxa"/>
          </w:tcPr>
          <w:p w14:paraId="05C0197D" w14:textId="77777777" w:rsidR="006461CE" w:rsidRPr="00647243" w:rsidRDefault="006461CE" w:rsidP="000F05DF">
            <w:pPr>
              <w:pStyle w:val="TAC"/>
              <w:tabs>
                <w:tab w:val="left" w:pos="1020"/>
                <w:tab w:val="center" w:pos="1168"/>
              </w:tabs>
              <w:rPr>
                <w:ins w:id="226" w:author="作者"/>
                <w:lang w:val="sv-SE" w:eastAsia="zh-CN"/>
              </w:rPr>
            </w:pPr>
            <w:ins w:id="227" w:author="作者">
              <w:r>
                <w:rPr>
                  <w:rFonts w:cs="Arial"/>
                  <w:lang w:eastAsia="ja-JP"/>
                </w:rPr>
                <w:t>2</w:t>
              </w:r>
            </w:ins>
          </w:p>
        </w:tc>
        <w:tc>
          <w:tcPr>
            <w:tcW w:w="2552" w:type="dxa"/>
          </w:tcPr>
          <w:p w14:paraId="359E7B58" w14:textId="77777777" w:rsidR="006461CE" w:rsidRPr="00C02085" w:rsidRDefault="006461CE" w:rsidP="000F05DF">
            <w:pPr>
              <w:pStyle w:val="TAC"/>
              <w:rPr>
                <w:ins w:id="228" w:author="作者"/>
                <w:rFonts w:cs="Arial"/>
                <w:lang w:val="sv-SE" w:eastAsia="ja-JP"/>
              </w:rPr>
            </w:pPr>
            <w:ins w:id="229" w:author="作者">
              <w:r w:rsidRPr="006F4B9D">
                <w:rPr>
                  <w:rFonts w:cs="Arial" w:hint="eastAsia"/>
                  <w:lang w:val="en-US" w:eastAsia="zh-CN"/>
                </w:rPr>
                <w:t>0</w:t>
              </w:r>
            </w:ins>
          </w:p>
        </w:tc>
      </w:tr>
      <w:tr w:rsidR="006461CE" w:rsidRPr="00505539" w14:paraId="73B6F6D2" w14:textId="77777777" w:rsidTr="000F05DF">
        <w:trPr>
          <w:jc w:val="center"/>
          <w:ins w:id="230" w:author="作者"/>
        </w:trPr>
        <w:tc>
          <w:tcPr>
            <w:tcW w:w="1985" w:type="dxa"/>
            <w:vMerge/>
            <w:vAlign w:val="center"/>
          </w:tcPr>
          <w:p w14:paraId="30AA8992" w14:textId="77777777" w:rsidR="006461CE" w:rsidRPr="00505539" w:rsidRDefault="006461CE" w:rsidP="000F05DF">
            <w:pPr>
              <w:pStyle w:val="TAC"/>
              <w:rPr>
                <w:ins w:id="231" w:author="作者"/>
                <w:rFonts w:cs="Arial"/>
                <w:lang w:eastAsia="ja-JP"/>
              </w:rPr>
            </w:pPr>
          </w:p>
        </w:tc>
        <w:tc>
          <w:tcPr>
            <w:tcW w:w="2552" w:type="dxa"/>
          </w:tcPr>
          <w:p w14:paraId="196C6FEC" w14:textId="77777777" w:rsidR="006461CE" w:rsidRDefault="006461CE" w:rsidP="000F05DF">
            <w:pPr>
              <w:pStyle w:val="TAC"/>
              <w:tabs>
                <w:tab w:val="left" w:pos="1020"/>
                <w:tab w:val="center" w:pos="1168"/>
              </w:tabs>
              <w:rPr>
                <w:ins w:id="232" w:author="作者"/>
                <w:lang w:val="sv-SE" w:eastAsia="zh-CN"/>
              </w:rPr>
            </w:pPr>
            <w:ins w:id="233" w:author="作者">
              <w:r>
                <w:rPr>
                  <w:rFonts w:hint="eastAsia"/>
                  <w:lang w:val="sv-SE" w:eastAsia="zh-CN"/>
                </w:rPr>
                <w:t>7</w:t>
              </w:r>
            </w:ins>
          </w:p>
        </w:tc>
        <w:tc>
          <w:tcPr>
            <w:tcW w:w="2552" w:type="dxa"/>
          </w:tcPr>
          <w:p w14:paraId="700E67F4" w14:textId="77777777" w:rsidR="006461CE" w:rsidRPr="00C02085" w:rsidRDefault="006461CE" w:rsidP="000F05DF">
            <w:pPr>
              <w:pStyle w:val="TAC"/>
              <w:rPr>
                <w:ins w:id="234" w:author="作者"/>
                <w:lang w:val="sv-SE" w:eastAsia="ko-KR"/>
              </w:rPr>
            </w:pPr>
            <w:ins w:id="235" w:author="作者">
              <w:r>
                <w:rPr>
                  <w:rFonts w:cs="Arial" w:hint="eastAsia"/>
                  <w:lang w:val="en-US" w:eastAsia="zh-CN"/>
                </w:rPr>
                <w:t>0</w:t>
              </w:r>
            </w:ins>
          </w:p>
        </w:tc>
      </w:tr>
    </w:tbl>
    <w:p w14:paraId="4D27C7CE" w14:textId="77777777" w:rsidR="006461CE" w:rsidRPr="00F1254B" w:rsidRDefault="006461CE" w:rsidP="006461CE">
      <w:pPr>
        <w:jc w:val="both"/>
        <w:rPr>
          <w:ins w:id="236" w:author="作者"/>
          <w:lang w:eastAsia="zh-CN"/>
        </w:rPr>
      </w:pPr>
    </w:p>
    <w:p w14:paraId="0A290ADF" w14:textId="77777777" w:rsidR="006461CE" w:rsidRPr="001F1E22" w:rsidRDefault="006461CE" w:rsidP="006461CE">
      <w:pPr>
        <w:pStyle w:val="30"/>
        <w:rPr>
          <w:ins w:id="237" w:author="作者"/>
          <w:highlight w:val="yellow"/>
          <w:lang w:val="en-US" w:eastAsia="ja-JP"/>
        </w:rPr>
      </w:pPr>
      <w:ins w:id="238"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6392C91A" w14:textId="77777777" w:rsidR="006461CE" w:rsidRDefault="006461CE" w:rsidP="006461CE">
      <w:pPr>
        <w:jc w:val="both"/>
        <w:rPr>
          <w:ins w:id="239" w:author="作者"/>
          <w:lang w:eastAsia="zh-CN"/>
        </w:rPr>
      </w:pPr>
      <w:ins w:id="240" w:author="作者">
        <w:r w:rsidRPr="00F1254B">
          <w:rPr>
            <w:lang w:eastAsia="zh-CN"/>
          </w:rPr>
          <w:t>The</w:t>
        </w:r>
        <w:r w:rsidRPr="00F1254B">
          <w:rPr>
            <w:lang w:eastAsia="ja-JP"/>
          </w:rPr>
          <w:t xml:space="preserve"> </w:t>
        </w:r>
        <w:r>
          <w:rPr>
            <w:lang w:eastAsia="ja-JP"/>
          </w:rPr>
          <w:t xml:space="preserve">REFSENS requirements for </w:t>
        </w:r>
        <w:r w:rsidRPr="00CE0F22">
          <w:rPr>
            <w:rFonts w:cs="Arial"/>
            <w:lang w:eastAsia="ja-JP"/>
          </w:rPr>
          <w:t>CA_</w:t>
        </w:r>
        <w:r>
          <w:rPr>
            <w:lang w:val="en-SG"/>
          </w:rPr>
          <w:t>2A-7A-29A</w:t>
        </w:r>
        <w:r>
          <w:rPr>
            <w:lang w:eastAsia="zh-CN"/>
          </w:rPr>
          <w:t xml:space="preserve">, </w:t>
        </w:r>
        <w:bookmarkStart w:id="241" w:name="OLE_LINK14"/>
        <w:r w:rsidRPr="00823DC2">
          <w:rPr>
            <w:rFonts w:cs="Arial"/>
            <w:lang w:eastAsia="ja-JP"/>
          </w:rPr>
          <w:t>CA_</w:t>
        </w:r>
        <w:r>
          <w:rPr>
            <w:lang w:val="en-SG"/>
          </w:rPr>
          <w:t>2A-7C-29A</w:t>
        </w:r>
        <w:r>
          <w:rPr>
            <w:rFonts w:cs="Arial"/>
            <w:lang w:eastAsia="ja-JP"/>
          </w:rPr>
          <w:t xml:space="preserve"> </w:t>
        </w:r>
        <w:bookmarkEnd w:id="241"/>
        <w:r>
          <w:rPr>
            <w:rFonts w:cs="Arial"/>
            <w:lang w:eastAsia="ja-JP"/>
          </w:rPr>
          <w:t xml:space="preserve">and </w:t>
        </w:r>
        <w:r w:rsidRPr="00823DC2">
          <w:rPr>
            <w:rFonts w:cs="Arial"/>
            <w:lang w:eastAsia="ja-JP"/>
          </w:rPr>
          <w:t>CA_</w:t>
        </w:r>
        <w:r>
          <w:rPr>
            <w:lang w:val="en-SG"/>
          </w:rPr>
          <w:t>2A-7A-7A-29A</w:t>
        </w:r>
        <w:r>
          <w:rPr>
            <w:rFonts w:cs="Arial"/>
            <w:lang w:eastAsia="ja-JP"/>
          </w:rPr>
          <w:t xml:space="preserve"> need to be added in TS 36.101 as in tables below:</w:t>
        </w:r>
      </w:ins>
    </w:p>
    <w:p w14:paraId="1139DE36" w14:textId="77777777" w:rsidR="006461CE" w:rsidRPr="00823DC2" w:rsidRDefault="006461CE" w:rsidP="006461CE">
      <w:pPr>
        <w:pStyle w:val="TH"/>
        <w:rPr>
          <w:ins w:id="242" w:author="作者"/>
        </w:rPr>
      </w:pPr>
      <w:ins w:id="243" w:author="作者">
        <w:r w:rsidRPr="00823DC2">
          <w:t>Table 7.3.1A-0</w:t>
        </w:r>
        <w:r>
          <w:rPr>
            <w:lang w:eastAsia="zh-CN"/>
          </w:rPr>
          <w:t>d</w:t>
        </w:r>
        <w:r w:rsidRPr="00823DC2">
          <w:t xml:space="preserve">: </w:t>
        </w:r>
        <w:r w:rsidRPr="006F4B9D">
          <w:t>Reference sensitivity QPSK P</w:t>
        </w:r>
        <w:r w:rsidRPr="006F4B9D">
          <w:rPr>
            <w:vertAlign w:val="subscript"/>
          </w:rPr>
          <w:t xml:space="preserve">REFSENS </w:t>
        </w:r>
        <w:r w:rsidRPr="006F4B9D">
          <w:t>(CA with a SDL band)</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6461CE" w:rsidRPr="00823DC2" w14:paraId="771A000C" w14:textId="77777777" w:rsidTr="000F05DF">
        <w:trPr>
          <w:trHeight w:val="255"/>
          <w:jc w:val="center"/>
          <w:ins w:id="244" w:author="作者"/>
        </w:trPr>
        <w:tc>
          <w:tcPr>
            <w:tcW w:w="1976" w:type="dxa"/>
            <w:vMerge w:val="restart"/>
            <w:shd w:val="clear" w:color="auto" w:fill="auto"/>
            <w:vAlign w:val="center"/>
          </w:tcPr>
          <w:p w14:paraId="740E8971" w14:textId="77777777" w:rsidR="006461CE" w:rsidRPr="00823DC2" w:rsidRDefault="006461CE" w:rsidP="000F05DF">
            <w:pPr>
              <w:pStyle w:val="TAH"/>
              <w:rPr>
                <w:ins w:id="245" w:author="作者"/>
                <w:rFonts w:cs="Arial"/>
              </w:rPr>
            </w:pPr>
            <w:ins w:id="246" w:author="作者">
              <w:r w:rsidRPr="00823DC2">
                <w:rPr>
                  <w:rFonts w:cs="Arial"/>
                </w:rPr>
                <w:t>EUTRA CA Configuration</w:t>
              </w:r>
            </w:ins>
          </w:p>
        </w:tc>
        <w:tc>
          <w:tcPr>
            <w:tcW w:w="841" w:type="dxa"/>
            <w:vMerge w:val="restart"/>
            <w:shd w:val="clear" w:color="auto" w:fill="auto"/>
            <w:vAlign w:val="center"/>
          </w:tcPr>
          <w:p w14:paraId="6CBBAD5B" w14:textId="77777777" w:rsidR="006461CE" w:rsidRPr="00823DC2" w:rsidRDefault="006461CE" w:rsidP="000F05DF">
            <w:pPr>
              <w:pStyle w:val="TAH"/>
              <w:rPr>
                <w:ins w:id="247" w:author="作者"/>
                <w:rFonts w:cs="Arial"/>
              </w:rPr>
            </w:pPr>
            <w:ins w:id="248" w:author="作者">
              <w:r w:rsidRPr="00823DC2">
                <w:rPr>
                  <w:rFonts w:cs="Arial"/>
                </w:rPr>
                <w:t>EUTRA band</w:t>
              </w:r>
            </w:ins>
          </w:p>
        </w:tc>
        <w:tc>
          <w:tcPr>
            <w:tcW w:w="5085" w:type="dxa"/>
            <w:gridSpan w:val="6"/>
            <w:shd w:val="clear" w:color="auto" w:fill="auto"/>
            <w:vAlign w:val="center"/>
          </w:tcPr>
          <w:p w14:paraId="76F67F41" w14:textId="77777777" w:rsidR="006461CE" w:rsidRPr="00823DC2" w:rsidRDefault="006461CE" w:rsidP="000F05DF">
            <w:pPr>
              <w:pStyle w:val="TAH"/>
              <w:rPr>
                <w:ins w:id="249" w:author="作者"/>
                <w:rFonts w:cs="Arial"/>
              </w:rPr>
            </w:pPr>
            <w:ins w:id="250" w:author="作者">
              <w:r w:rsidRPr="00823DC2">
                <w:rPr>
                  <w:rFonts w:cs="Arial"/>
                </w:rPr>
                <w:t>Channel bandwidth</w:t>
              </w:r>
            </w:ins>
          </w:p>
        </w:tc>
        <w:tc>
          <w:tcPr>
            <w:tcW w:w="882" w:type="dxa"/>
            <w:vMerge w:val="restart"/>
            <w:shd w:val="clear" w:color="auto" w:fill="auto"/>
            <w:vAlign w:val="center"/>
          </w:tcPr>
          <w:p w14:paraId="697CE2E9" w14:textId="77777777" w:rsidR="006461CE" w:rsidRPr="00823DC2" w:rsidRDefault="006461CE" w:rsidP="000F05DF">
            <w:pPr>
              <w:pStyle w:val="TAH"/>
              <w:rPr>
                <w:ins w:id="251" w:author="作者"/>
                <w:rFonts w:cs="Arial"/>
              </w:rPr>
            </w:pPr>
            <w:ins w:id="252" w:author="作者">
              <w:r w:rsidRPr="00823DC2">
                <w:rPr>
                  <w:rFonts w:cs="Arial"/>
                </w:rPr>
                <w:t>Duplex mode</w:t>
              </w:r>
            </w:ins>
          </w:p>
        </w:tc>
      </w:tr>
      <w:tr w:rsidR="006461CE" w:rsidRPr="00823DC2" w14:paraId="4CA4CE0B" w14:textId="77777777" w:rsidTr="000F05DF">
        <w:trPr>
          <w:trHeight w:val="255"/>
          <w:jc w:val="center"/>
          <w:ins w:id="253" w:author="作者"/>
        </w:trPr>
        <w:tc>
          <w:tcPr>
            <w:tcW w:w="1976" w:type="dxa"/>
            <w:vMerge/>
            <w:shd w:val="clear" w:color="auto" w:fill="auto"/>
            <w:vAlign w:val="center"/>
          </w:tcPr>
          <w:p w14:paraId="3B80D2C8" w14:textId="77777777" w:rsidR="006461CE" w:rsidRPr="00823DC2" w:rsidRDefault="006461CE" w:rsidP="000F05DF">
            <w:pPr>
              <w:pStyle w:val="TAH"/>
              <w:rPr>
                <w:ins w:id="254" w:author="作者"/>
                <w:rFonts w:cs="Arial"/>
              </w:rPr>
            </w:pPr>
          </w:p>
        </w:tc>
        <w:tc>
          <w:tcPr>
            <w:tcW w:w="841" w:type="dxa"/>
            <w:vMerge/>
            <w:shd w:val="clear" w:color="auto" w:fill="auto"/>
            <w:vAlign w:val="center"/>
          </w:tcPr>
          <w:p w14:paraId="58231766" w14:textId="77777777" w:rsidR="006461CE" w:rsidRPr="00823DC2" w:rsidRDefault="006461CE" w:rsidP="000F05DF">
            <w:pPr>
              <w:pStyle w:val="TAH"/>
              <w:rPr>
                <w:ins w:id="255" w:author="作者"/>
                <w:rFonts w:cs="Arial"/>
              </w:rPr>
            </w:pPr>
          </w:p>
        </w:tc>
        <w:tc>
          <w:tcPr>
            <w:tcW w:w="861" w:type="dxa"/>
            <w:shd w:val="clear" w:color="auto" w:fill="auto"/>
            <w:vAlign w:val="center"/>
          </w:tcPr>
          <w:p w14:paraId="55458E9A" w14:textId="77777777" w:rsidR="006461CE" w:rsidRPr="00823DC2" w:rsidRDefault="006461CE" w:rsidP="000F05DF">
            <w:pPr>
              <w:pStyle w:val="TAH"/>
              <w:rPr>
                <w:ins w:id="256" w:author="作者"/>
                <w:rFonts w:cs="Arial"/>
              </w:rPr>
            </w:pPr>
            <w:ins w:id="257" w:author="作者">
              <w:r w:rsidRPr="00823DC2">
                <w:rPr>
                  <w:rFonts w:cs="Arial"/>
                </w:rPr>
                <w:t>1.4 MHz</w:t>
              </w:r>
              <w:r w:rsidRPr="00823DC2">
                <w:rPr>
                  <w:rFonts w:cs="Arial"/>
                </w:rPr>
                <w:br/>
                <w:t>(dBm)</w:t>
              </w:r>
            </w:ins>
          </w:p>
        </w:tc>
        <w:tc>
          <w:tcPr>
            <w:tcW w:w="850" w:type="dxa"/>
            <w:shd w:val="clear" w:color="auto" w:fill="auto"/>
            <w:vAlign w:val="center"/>
          </w:tcPr>
          <w:p w14:paraId="687C8F05" w14:textId="77777777" w:rsidR="006461CE" w:rsidRPr="00823DC2" w:rsidRDefault="006461CE" w:rsidP="000F05DF">
            <w:pPr>
              <w:pStyle w:val="TAH"/>
              <w:rPr>
                <w:ins w:id="258" w:author="作者"/>
                <w:rFonts w:cs="Arial"/>
              </w:rPr>
            </w:pPr>
            <w:ins w:id="259" w:author="作者">
              <w:r w:rsidRPr="00823DC2">
                <w:rPr>
                  <w:rFonts w:cs="Arial"/>
                </w:rPr>
                <w:t>3 MHz</w:t>
              </w:r>
              <w:r w:rsidRPr="00823DC2">
                <w:rPr>
                  <w:rFonts w:cs="Arial"/>
                </w:rPr>
                <w:br/>
                <w:t>(dBm)</w:t>
              </w:r>
            </w:ins>
          </w:p>
        </w:tc>
        <w:tc>
          <w:tcPr>
            <w:tcW w:w="851" w:type="dxa"/>
            <w:shd w:val="clear" w:color="auto" w:fill="auto"/>
            <w:vAlign w:val="center"/>
          </w:tcPr>
          <w:p w14:paraId="0D87B44C" w14:textId="77777777" w:rsidR="006461CE" w:rsidRPr="00823DC2" w:rsidRDefault="006461CE" w:rsidP="000F05DF">
            <w:pPr>
              <w:pStyle w:val="TAH"/>
              <w:rPr>
                <w:ins w:id="260" w:author="作者"/>
                <w:rFonts w:cs="Arial"/>
              </w:rPr>
            </w:pPr>
            <w:ins w:id="261" w:author="作者">
              <w:r w:rsidRPr="00823DC2">
                <w:rPr>
                  <w:rFonts w:cs="Arial"/>
                </w:rPr>
                <w:t>5 MHz</w:t>
              </w:r>
              <w:r w:rsidRPr="00823DC2">
                <w:rPr>
                  <w:rFonts w:cs="Arial"/>
                </w:rPr>
                <w:br/>
                <w:t>(dBm)</w:t>
              </w:r>
            </w:ins>
          </w:p>
        </w:tc>
        <w:tc>
          <w:tcPr>
            <w:tcW w:w="828" w:type="dxa"/>
            <w:shd w:val="clear" w:color="auto" w:fill="auto"/>
            <w:vAlign w:val="center"/>
          </w:tcPr>
          <w:p w14:paraId="2A1C764B" w14:textId="77777777" w:rsidR="006461CE" w:rsidRPr="00823DC2" w:rsidRDefault="006461CE" w:rsidP="000F05DF">
            <w:pPr>
              <w:pStyle w:val="TAH"/>
              <w:rPr>
                <w:ins w:id="262" w:author="作者"/>
                <w:rFonts w:cs="Arial"/>
              </w:rPr>
            </w:pPr>
            <w:ins w:id="263" w:author="作者">
              <w:r w:rsidRPr="00823DC2">
                <w:rPr>
                  <w:rFonts w:cs="Arial"/>
                </w:rPr>
                <w:t>10 MHz</w:t>
              </w:r>
              <w:r w:rsidRPr="00823DC2">
                <w:rPr>
                  <w:rFonts w:cs="Arial"/>
                </w:rPr>
                <w:br/>
                <w:t>(dBm)</w:t>
              </w:r>
            </w:ins>
          </w:p>
        </w:tc>
        <w:tc>
          <w:tcPr>
            <w:tcW w:w="848" w:type="dxa"/>
            <w:shd w:val="clear" w:color="auto" w:fill="auto"/>
            <w:vAlign w:val="center"/>
          </w:tcPr>
          <w:p w14:paraId="20F2D4F1" w14:textId="77777777" w:rsidR="006461CE" w:rsidRPr="00823DC2" w:rsidRDefault="006461CE" w:rsidP="000F05DF">
            <w:pPr>
              <w:pStyle w:val="TAH"/>
              <w:rPr>
                <w:ins w:id="264" w:author="作者"/>
                <w:rFonts w:cs="Arial"/>
              </w:rPr>
            </w:pPr>
            <w:ins w:id="265" w:author="作者">
              <w:r w:rsidRPr="00823DC2">
                <w:rPr>
                  <w:rFonts w:cs="Arial"/>
                </w:rPr>
                <w:t>15 MHz</w:t>
              </w:r>
              <w:r w:rsidRPr="00823DC2">
                <w:rPr>
                  <w:rFonts w:cs="Arial"/>
                </w:rPr>
                <w:br/>
                <w:t>(dBm)</w:t>
              </w:r>
            </w:ins>
          </w:p>
        </w:tc>
        <w:tc>
          <w:tcPr>
            <w:tcW w:w="847" w:type="dxa"/>
            <w:shd w:val="clear" w:color="auto" w:fill="auto"/>
            <w:vAlign w:val="center"/>
          </w:tcPr>
          <w:p w14:paraId="1EDFF626" w14:textId="77777777" w:rsidR="006461CE" w:rsidRPr="00823DC2" w:rsidRDefault="006461CE" w:rsidP="000F05DF">
            <w:pPr>
              <w:pStyle w:val="TAH"/>
              <w:rPr>
                <w:ins w:id="266" w:author="作者"/>
                <w:rFonts w:cs="Arial"/>
              </w:rPr>
            </w:pPr>
            <w:ins w:id="267" w:author="作者">
              <w:r w:rsidRPr="00823DC2">
                <w:rPr>
                  <w:rFonts w:cs="Arial"/>
                </w:rPr>
                <w:t>20 MHz</w:t>
              </w:r>
              <w:r w:rsidRPr="00823DC2">
                <w:rPr>
                  <w:rFonts w:cs="Arial"/>
                </w:rPr>
                <w:br/>
                <w:t>(dBm)</w:t>
              </w:r>
            </w:ins>
          </w:p>
        </w:tc>
        <w:tc>
          <w:tcPr>
            <w:tcW w:w="882" w:type="dxa"/>
            <w:vMerge/>
            <w:shd w:val="clear" w:color="auto" w:fill="auto"/>
            <w:vAlign w:val="center"/>
          </w:tcPr>
          <w:p w14:paraId="10F2C60E" w14:textId="77777777" w:rsidR="006461CE" w:rsidRPr="00823DC2" w:rsidRDefault="006461CE" w:rsidP="000F05DF">
            <w:pPr>
              <w:pStyle w:val="TAH"/>
              <w:rPr>
                <w:ins w:id="268" w:author="作者"/>
                <w:rFonts w:cs="Arial"/>
              </w:rPr>
            </w:pPr>
          </w:p>
        </w:tc>
      </w:tr>
      <w:tr w:rsidR="006461CE" w:rsidRPr="00823DC2" w14:paraId="4008B680" w14:textId="77777777" w:rsidTr="000F05DF">
        <w:trPr>
          <w:trHeight w:val="255"/>
          <w:jc w:val="center"/>
          <w:ins w:id="269" w:author="作者"/>
        </w:trPr>
        <w:tc>
          <w:tcPr>
            <w:tcW w:w="1976" w:type="dxa"/>
            <w:vMerge w:val="restart"/>
            <w:shd w:val="clear" w:color="auto" w:fill="auto"/>
            <w:vAlign w:val="center"/>
          </w:tcPr>
          <w:p w14:paraId="6981565B" w14:textId="77777777" w:rsidR="006461CE" w:rsidRPr="00823DC2" w:rsidRDefault="006461CE" w:rsidP="000F05DF">
            <w:pPr>
              <w:pStyle w:val="TAC"/>
              <w:rPr>
                <w:ins w:id="270" w:author="作者"/>
                <w:rFonts w:cs="Arial"/>
                <w:vertAlign w:val="superscript"/>
                <w:lang w:eastAsia="ja-JP"/>
              </w:rPr>
            </w:pPr>
            <w:ins w:id="271" w:author="作者">
              <w:r w:rsidRPr="00CE0F22">
                <w:rPr>
                  <w:rFonts w:cs="Arial"/>
                  <w:lang w:eastAsia="ja-JP"/>
                </w:rPr>
                <w:t>CA_</w:t>
              </w:r>
              <w:r>
                <w:rPr>
                  <w:lang w:val="en-SG"/>
                </w:rPr>
                <w:t>2A-7A-29A</w:t>
              </w:r>
            </w:ins>
          </w:p>
          <w:p w14:paraId="21DAE383" w14:textId="77777777" w:rsidR="006461CE" w:rsidRDefault="006461CE" w:rsidP="000F05DF">
            <w:pPr>
              <w:pStyle w:val="TAC"/>
              <w:rPr>
                <w:ins w:id="272" w:author="作者"/>
                <w:lang w:val="en-SG"/>
              </w:rPr>
            </w:pPr>
            <w:bookmarkStart w:id="273" w:name="OLE_LINK17"/>
            <w:ins w:id="274" w:author="作者">
              <w:r w:rsidRPr="00823DC2">
                <w:rPr>
                  <w:rFonts w:cs="Arial"/>
                  <w:lang w:eastAsia="ja-JP"/>
                </w:rPr>
                <w:t>CA_</w:t>
              </w:r>
              <w:r>
                <w:rPr>
                  <w:lang w:val="en-SG"/>
                </w:rPr>
                <w:t>2A-7C-29A</w:t>
              </w:r>
              <w:bookmarkEnd w:id="273"/>
            </w:ins>
          </w:p>
          <w:p w14:paraId="6556D521" w14:textId="77777777" w:rsidR="006461CE" w:rsidRPr="00823DC2" w:rsidRDefault="006461CE" w:rsidP="000F05DF">
            <w:pPr>
              <w:pStyle w:val="TAC"/>
              <w:rPr>
                <w:ins w:id="275" w:author="作者"/>
                <w:rFonts w:cs="Arial"/>
              </w:rPr>
            </w:pPr>
            <w:ins w:id="276" w:author="作者">
              <w:r w:rsidRPr="00823DC2">
                <w:rPr>
                  <w:rFonts w:cs="Arial"/>
                  <w:lang w:eastAsia="ja-JP"/>
                </w:rPr>
                <w:t>CA_</w:t>
              </w:r>
              <w:r>
                <w:rPr>
                  <w:lang w:val="en-SG"/>
                </w:rPr>
                <w:t>2A-7A-7A-29A</w:t>
              </w:r>
            </w:ins>
          </w:p>
        </w:tc>
        <w:tc>
          <w:tcPr>
            <w:tcW w:w="841" w:type="dxa"/>
            <w:shd w:val="clear" w:color="auto" w:fill="auto"/>
          </w:tcPr>
          <w:p w14:paraId="4F3B4A33" w14:textId="77777777" w:rsidR="006461CE" w:rsidRPr="00823DC2" w:rsidRDefault="006461CE" w:rsidP="000F05DF">
            <w:pPr>
              <w:pStyle w:val="TAC"/>
              <w:rPr>
                <w:ins w:id="277" w:author="作者"/>
                <w:rFonts w:cs="Arial"/>
                <w:lang w:eastAsia="zh-CN"/>
              </w:rPr>
            </w:pPr>
            <w:ins w:id="278" w:author="作者">
              <w:r>
                <w:rPr>
                  <w:rFonts w:cs="Arial"/>
                </w:rPr>
                <w:t>2</w:t>
              </w:r>
            </w:ins>
          </w:p>
        </w:tc>
        <w:tc>
          <w:tcPr>
            <w:tcW w:w="861" w:type="dxa"/>
            <w:shd w:val="clear" w:color="auto" w:fill="auto"/>
          </w:tcPr>
          <w:p w14:paraId="309A5FFE" w14:textId="77777777" w:rsidR="006461CE" w:rsidRPr="00823DC2" w:rsidRDefault="006461CE" w:rsidP="000F05DF">
            <w:pPr>
              <w:pStyle w:val="TAC"/>
              <w:rPr>
                <w:ins w:id="279" w:author="作者"/>
                <w:rFonts w:cs="Arial"/>
                <w:lang w:eastAsia="zh-CN"/>
              </w:rPr>
            </w:pPr>
          </w:p>
        </w:tc>
        <w:tc>
          <w:tcPr>
            <w:tcW w:w="850" w:type="dxa"/>
            <w:shd w:val="clear" w:color="auto" w:fill="auto"/>
          </w:tcPr>
          <w:p w14:paraId="2D616878" w14:textId="77777777" w:rsidR="006461CE" w:rsidRPr="00823DC2" w:rsidRDefault="006461CE" w:rsidP="000F05DF">
            <w:pPr>
              <w:pStyle w:val="TAC"/>
              <w:rPr>
                <w:ins w:id="280" w:author="作者"/>
                <w:rFonts w:cs="Arial"/>
                <w:lang w:eastAsia="zh-CN"/>
              </w:rPr>
            </w:pPr>
          </w:p>
        </w:tc>
        <w:tc>
          <w:tcPr>
            <w:tcW w:w="851" w:type="dxa"/>
            <w:shd w:val="clear" w:color="auto" w:fill="auto"/>
            <w:vAlign w:val="center"/>
          </w:tcPr>
          <w:p w14:paraId="0CF18B3B" w14:textId="77777777" w:rsidR="006461CE" w:rsidRPr="00823DC2" w:rsidRDefault="006461CE" w:rsidP="000F05DF">
            <w:pPr>
              <w:pStyle w:val="TAC"/>
              <w:rPr>
                <w:ins w:id="281" w:author="作者"/>
                <w:rFonts w:cs="Arial"/>
                <w:lang w:eastAsia="zh-CN"/>
              </w:rPr>
            </w:pPr>
            <w:ins w:id="282" w:author="作者">
              <w:r w:rsidRPr="006F4B9D">
                <w:t>-9</w:t>
              </w:r>
              <w:r>
                <w:t>8</w:t>
              </w:r>
            </w:ins>
          </w:p>
        </w:tc>
        <w:tc>
          <w:tcPr>
            <w:tcW w:w="828" w:type="dxa"/>
            <w:shd w:val="clear" w:color="auto" w:fill="auto"/>
            <w:vAlign w:val="center"/>
          </w:tcPr>
          <w:p w14:paraId="2976FC6D" w14:textId="77777777" w:rsidR="006461CE" w:rsidRPr="00823DC2" w:rsidRDefault="006461CE" w:rsidP="000F05DF">
            <w:pPr>
              <w:pStyle w:val="TAC"/>
              <w:rPr>
                <w:ins w:id="283" w:author="作者"/>
                <w:rFonts w:cs="Arial"/>
                <w:lang w:eastAsia="zh-CN"/>
              </w:rPr>
            </w:pPr>
            <w:ins w:id="284" w:author="作者">
              <w:r w:rsidRPr="006F4B9D">
                <w:t>-9</w:t>
              </w:r>
              <w:r>
                <w:t>5</w:t>
              </w:r>
            </w:ins>
          </w:p>
        </w:tc>
        <w:tc>
          <w:tcPr>
            <w:tcW w:w="848" w:type="dxa"/>
            <w:shd w:val="clear" w:color="auto" w:fill="auto"/>
            <w:vAlign w:val="center"/>
          </w:tcPr>
          <w:p w14:paraId="54BE9898" w14:textId="77777777" w:rsidR="006461CE" w:rsidRPr="00823DC2" w:rsidRDefault="006461CE" w:rsidP="000F05DF">
            <w:pPr>
              <w:pStyle w:val="TAC"/>
              <w:rPr>
                <w:ins w:id="285" w:author="作者"/>
                <w:rFonts w:cs="Arial"/>
                <w:lang w:eastAsia="zh-CN"/>
              </w:rPr>
            </w:pPr>
            <w:ins w:id="286" w:author="作者">
              <w:r w:rsidRPr="006F4B9D">
                <w:t>-9</w:t>
              </w:r>
              <w:r>
                <w:t>3.2</w:t>
              </w:r>
            </w:ins>
          </w:p>
        </w:tc>
        <w:tc>
          <w:tcPr>
            <w:tcW w:w="847" w:type="dxa"/>
            <w:shd w:val="clear" w:color="auto" w:fill="auto"/>
            <w:vAlign w:val="center"/>
          </w:tcPr>
          <w:p w14:paraId="2EF0E57F" w14:textId="77777777" w:rsidR="006461CE" w:rsidRPr="00823DC2" w:rsidRDefault="006461CE" w:rsidP="000F05DF">
            <w:pPr>
              <w:pStyle w:val="TAC"/>
              <w:rPr>
                <w:ins w:id="287" w:author="作者"/>
                <w:rFonts w:cs="Arial"/>
                <w:lang w:eastAsia="zh-CN"/>
              </w:rPr>
            </w:pPr>
            <w:ins w:id="288" w:author="作者">
              <w:r w:rsidRPr="006F4B9D">
                <w:t>-9</w:t>
              </w:r>
              <w:r>
                <w:t>2</w:t>
              </w:r>
            </w:ins>
          </w:p>
        </w:tc>
        <w:tc>
          <w:tcPr>
            <w:tcW w:w="882" w:type="dxa"/>
            <w:vMerge w:val="restart"/>
            <w:shd w:val="clear" w:color="auto" w:fill="auto"/>
            <w:vAlign w:val="center"/>
          </w:tcPr>
          <w:p w14:paraId="6AA110A7" w14:textId="77777777" w:rsidR="006461CE" w:rsidRPr="00823DC2" w:rsidRDefault="006461CE" w:rsidP="000F05DF">
            <w:pPr>
              <w:pStyle w:val="TAC"/>
              <w:rPr>
                <w:ins w:id="289" w:author="作者"/>
                <w:rFonts w:cs="Arial"/>
                <w:lang w:eastAsia="zh-CN"/>
              </w:rPr>
            </w:pPr>
            <w:ins w:id="290" w:author="作者">
              <w:r w:rsidRPr="00823DC2">
                <w:rPr>
                  <w:rFonts w:cs="Arial"/>
                  <w:lang w:eastAsia="zh-CN"/>
                </w:rPr>
                <w:t>FDD</w:t>
              </w:r>
            </w:ins>
          </w:p>
        </w:tc>
      </w:tr>
      <w:tr w:rsidR="006461CE" w:rsidRPr="00823DC2" w14:paraId="2A0200ED" w14:textId="77777777" w:rsidTr="000F05DF">
        <w:trPr>
          <w:trHeight w:val="255"/>
          <w:jc w:val="center"/>
          <w:ins w:id="291" w:author="作者"/>
        </w:trPr>
        <w:tc>
          <w:tcPr>
            <w:tcW w:w="1976" w:type="dxa"/>
            <w:vMerge/>
            <w:shd w:val="clear" w:color="auto" w:fill="auto"/>
            <w:vAlign w:val="center"/>
          </w:tcPr>
          <w:p w14:paraId="294E328E" w14:textId="77777777" w:rsidR="006461CE" w:rsidRPr="00823DC2" w:rsidRDefault="006461CE" w:rsidP="000F05DF">
            <w:pPr>
              <w:pStyle w:val="TAC"/>
              <w:rPr>
                <w:ins w:id="292" w:author="作者"/>
                <w:rFonts w:cs="Arial"/>
              </w:rPr>
            </w:pPr>
          </w:p>
        </w:tc>
        <w:tc>
          <w:tcPr>
            <w:tcW w:w="841" w:type="dxa"/>
            <w:shd w:val="clear" w:color="auto" w:fill="auto"/>
          </w:tcPr>
          <w:p w14:paraId="37F63433" w14:textId="77777777" w:rsidR="006461CE" w:rsidRPr="00823DC2" w:rsidRDefault="006461CE" w:rsidP="000F05DF">
            <w:pPr>
              <w:pStyle w:val="TAC"/>
              <w:rPr>
                <w:ins w:id="293" w:author="作者"/>
                <w:rFonts w:cs="Arial"/>
                <w:lang w:eastAsia="zh-CN"/>
              </w:rPr>
            </w:pPr>
            <w:ins w:id="294" w:author="作者">
              <w:r>
                <w:rPr>
                  <w:rFonts w:cs="Arial"/>
                  <w:lang w:val="sv-SE" w:eastAsia="zh-CN"/>
                </w:rPr>
                <w:t>7</w:t>
              </w:r>
            </w:ins>
          </w:p>
        </w:tc>
        <w:tc>
          <w:tcPr>
            <w:tcW w:w="861" w:type="dxa"/>
            <w:shd w:val="clear" w:color="auto" w:fill="auto"/>
          </w:tcPr>
          <w:p w14:paraId="7B3D4E5B" w14:textId="77777777" w:rsidR="006461CE" w:rsidRPr="00823DC2" w:rsidRDefault="006461CE" w:rsidP="000F05DF">
            <w:pPr>
              <w:pStyle w:val="TAC"/>
              <w:rPr>
                <w:ins w:id="295" w:author="作者"/>
                <w:rFonts w:cs="Arial"/>
                <w:lang w:eastAsia="zh-CN"/>
              </w:rPr>
            </w:pPr>
          </w:p>
        </w:tc>
        <w:tc>
          <w:tcPr>
            <w:tcW w:w="850" w:type="dxa"/>
            <w:shd w:val="clear" w:color="auto" w:fill="auto"/>
          </w:tcPr>
          <w:p w14:paraId="79F40459" w14:textId="77777777" w:rsidR="006461CE" w:rsidRPr="00823DC2" w:rsidRDefault="006461CE" w:rsidP="000F05DF">
            <w:pPr>
              <w:pStyle w:val="TAC"/>
              <w:rPr>
                <w:ins w:id="296" w:author="作者"/>
                <w:rFonts w:cs="Arial"/>
                <w:lang w:eastAsia="zh-CN"/>
              </w:rPr>
            </w:pPr>
          </w:p>
        </w:tc>
        <w:tc>
          <w:tcPr>
            <w:tcW w:w="851" w:type="dxa"/>
            <w:shd w:val="clear" w:color="auto" w:fill="auto"/>
          </w:tcPr>
          <w:p w14:paraId="2157BDF3" w14:textId="77777777" w:rsidR="006461CE" w:rsidRPr="00007560" w:rsidRDefault="006461CE" w:rsidP="000F05DF">
            <w:pPr>
              <w:pStyle w:val="TAC"/>
              <w:rPr>
                <w:ins w:id="297" w:author="作者"/>
                <w:rFonts w:cs="Arial"/>
                <w:highlight w:val="yellow"/>
                <w:lang w:eastAsia="zh-CN"/>
              </w:rPr>
            </w:pPr>
          </w:p>
        </w:tc>
        <w:tc>
          <w:tcPr>
            <w:tcW w:w="828" w:type="dxa"/>
            <w:shd w:val="clear" w:color="auto" w:fill="auto"/>
          </w:tcPr>
          <w:p w14:paraId="3E1ED13E" w14:textId="77777777" w:rsidR="006461CE" w:rsidRPr="00F30F44" w:rsidRDefault="006461CE" w:rsidP="000F05DF">
            <w:pPr>
              <w:pStyle w:val="TAC"/>
              <w:rPr>
                <w:ins w:id="298" w:author="作者"/>
                <w:rFonts w:cs="Arial"/>
                <w:lang w:eastAsia="zh-CN"/>
              </w:rPr>
            </w:pPr>
            <w:ins w:id="299" w:author="作者">
              <w:r w:rsidRPr="00F30F44">
                <w:t>-9</w:t>
              </w:r>
              <w:r>
                <w:t>5</w:t>
              </w:r>
            </w:ins>
          </w:p>
        </w:tc>
        <w:tc>
          <w:tcPr>
            <w:tcW w:w="848" w:type="dxa"/>
            <w:shd w:val="clear" w:color="auto" w:fill="auto"/>
          </w:tcPr>
          <w:p w14:paraId="3F4E19AE" w14:textId="77777777" w:rsidR="006461CE" w:rsidRPr="00F30F44" w:rsidRDefault="006461CE" w:rsidP="000F05DF">
            <w:pPr>
              <w:pStyle w:val="TAC"/>
              <w:rPr>
                <w:ins w:id="300" w:author="作者"/>
                <w:rFonts w:cs="Arial"/>
                <w:lang w:eastAsia="zh-CN"/>
              </w:rPr>
            </w:pPr>
            <w:ins w:id="301" w:author="作者">
              <w:r w:rsidRPr="00F30F44">
                <w:t>-9</w:t>
              </w:r>
              <w:r>
                <w:t>3.2</w:t>
              </w:r>
            </w:ins>
          </w:p>
        </w:tc>
        <w:tc>
          <w:tcPr>
            <w:tcW w:w="847" w:type="dxa"/>
            <w:shd w:val="clear" w:color="auto" w:fill="auto"/>
          </w:tcPr>
          <w:p w14:paraId="323C001A" w14:textId="77777777" w:rsidR="006461CE" w:rsidRPr="00F30F44" w:rsidRDefault="006461CE" w:rsidP="000F05DF">
            <w:pPr>
              <w:pStyle w:val="TAC"/>
              <w:rPr>
                <w:ins w:id="302" w:author="作者"/>
                <w:rFonts w:cs="Arial"/>
                <w:lang w:eastAsia="zh-CN"/>
              </w:rPr>
            </w:pPr>
            <w:ins w:id="303" w:author="作者">
              <w:r w:rsidRPr="00F30F44">
                <w:t>-9</w:t>
              </w:r>
              <w:r>
                <w:t>2</w:t>
              </w:r>
            </w:ins>
          </w:p>
        </w:tc>
        <w:tc>
          <w:tcPr>
            <w:tcW w:w="882" w:type="dxa"/>
            <w:vMerge/>
            <w:shd w:val="clear" w:color="auto" w:fill="auto"/>
          </w:tcPr>
          <w:p w14:paraId="42DCC1C2" w14:textId="77777777" w:rsidR="006461CE" w:rsidRPr="00823DC2" w:rsidRDefault="006461CE" w:rsidP="000F05DF">
            <w:pPr>
              <w:pStyle w:val="TAC"/>
              <w:rPr>
                <w:ins w:id="304" w:author="作者"/>
                <w:rFonts w:cs="Arial"/>
                <w:lang w:eastAsia="zh-CN"/>
              </w:rPr>
            </w:pPr>
          </w:p>
        </w:tc>
      </w:tr>
      <w:tr w:rsidR="006461CE" w:rsidRPr="00823DC2" w14:paraId="4084C977" w14:textId="77777777" w:rsidTr="000F05DF">
        <w:trPr>
          <w:trHeight w:val="255"/>
          <w:jc w:val="center"/>
          <w:ins w:id="305" w:author="作者"/>
        </w:trPr>
        <w:tc>
          <w:tcPr>
            <w:tcW w:w="1976" w:type="dxa"/>
            <w:vMerge/>
            <w:shd w:val="clear" w:color="auto" w:fill="auto"/>
            <w:vAlign w:val="center"/>
          </w:tcPr>
          <w:p w14:paraId="29EA4895" w14:textId="77777777" w:rsidR="006461CE" w:rsidRPr="00823DC2" w:rsidRDefault="006461CE" w:rsidP="000F05DF">
            <w:pPr>
              <w:pStyle w:val="TAC"/>
              <w:rPr>
                <w:ins w:id="306" w:author="作者"/>
                <w:rFonts w:cs="Arial"/>
              </w:rPr>
            </w:pPr>
          </w:p>
        </w:tc>
        <w:tc>
          <w:tcPr>
            <w:tcW w:w="841" w:type="dxa"/>
            <w:shd w:val="clear" w:color="auto" w:fill="auto"/>
          </w:tcPr>
          <w:p w14:paraId="1BEF56B8" w14:textId="77777777" w:rsidR="006461CE" w:rsidRDefault="006461CE" w:rsidP="000F05DF">
            <w:pPr>
              <w:pStyle w:val="TAC"/>
              <w:rPr>
                <w:ins w:id="307" w:author="作者"/>
                <w:rFonts w:cs="Arial"/>
                <w:lang w:val="sv-SE" w:eastAsia="zh-CN"/>
              </w:rPr>
            </w:pPr>
            <w:ins w:id="308" w:author="作者">
              <w:r>
                <w:rPr>
                  <w:rFonts w:cs="Arial" w:hint="eastAsia"/>
                  <w:lang w:val="sv-SE" w:eastAsia="zh-CN"/>
                </w:rPr>
                <w:t>2</w:t>
              </w:r>
              <w:r>
                <w:rPr>
                  <w:rFonts w:cs="Arial"/>
                  <w:lang w:val="sv-SE" w:eastAsia="zh-CN"/>
                </w:rPr>
                <w:t>9</w:t>
              </w:r>
            </w:ins>
          </w:p>
        </w:tc>
        <w:tc>
          <w:tcPr>
            <w:tcW w:w="861" w:type="dxa"/>
            <w:shd w:val="clear" w:color="auto" w:fill="auto"/>
          </w:tcPr>
          <w:p w14:paraId="47DE9B79" w14:textId="77777777" w:rsidR="006461CE" w:rsidRPr="00823DC2" w:rsidRDefault="006461CE" w:rsidP="000F05DF">
            <w:pPr>
              <w:pStyle w:val="TAC"/>
              <w:rPr>
                <w:ins w:id="309" w:author="作者"/>
                <w:rFonts w:cs="Arial"/>
                <w:lang w:eastAsia="zh-CN"/>
              </w:rPr>
            </w:pPr>
          </w:p>
        </w:tc>
        <w:tc>
          <w:tcPr>
            <w:tcW w:w="850" w:type="dxa"/>
            <w:shd w:val="clear" w:color="auto" w:fill="auto"/>
          </w:tcPr>
          <w:p w14:paraId="41FF4780" w14:textId="77777777" w:rsidR="006461CE" w:rsidRPr="00823DC2" w:rsidRDefault="006461CE" w:rsidP="000F05DF">
            <w:pPr>
              <w:pStyle w:val="TAC"/>
              <w:rPr>
                <w:ins w:id="310" w:author="作者"/>
                <w:rFonts w:cs="Arial"/>
                <w:lang w:eastAsia="zh-CN"/>
              </w:rPr>
            </w:pPr>
          </w:p>
        </w:tc>
        <w:tc>
          <w:tcPr>
            <w:tcW w:w="851" w:type="dxa"/>
            <w:shd w:val="clear" w:color="auto" w:fill="auto"/>
            <w:vAlign w:val="center"/>
          </w:tcPr>
          <w:p w14:paraId="7966CB78" w14:textId="77777777" w:rsidR="006461CE" w:rsidRPr="006F4B9D" w:rsidRDefault="006461CE" w:rsidP="000F05DF">
            <w:pPr>
              <w:pStyle w:val="TAC"/>
              <w:rPr>
                <w:ins w:id="311" w:author="作者"/>
                <w:rFonts w:cs="Arial"/>
              </w:rPr>
            </w:pPr>
            <w:ins w:id="312" w:author="作者">
              <w:r w:rsidRPr="006F4B9D">
                <w:t>-97</w:t>
              </w:r>
            </w:ins>
          </w:p>
        </w:tc>
        <w:tc>
          <w:tcPr>
            <w:tcW w:w="828" w:type="dxa"/>
            <w:shd w:val="clear" w:color="auto" w:fill="auto"/>
            <w:vAlign w:val="center"/>
          </w:tcPr>
          <w:p w14:paraId="7798AFDA" w14:textId="77777777" w:rsidR="006461CE" w:rsidRPr="006F4B9D" w:rsidRDefault="006461CE" w:rsidP="000F05DF">
            <w:pPr>
              <w:pStyle w:val="TAC"/>
              <w:rPr>
                <w:ins w:id="313" w:author="作者"/>
                <w:rFonts w:cs="Arial"/>
              </w:rPr>
            </w:pPr>
            <w:ins w:id="314" w:author="作者">
              <w:r w:rsidRPr="006F4B9D">
                <w:t>-94</w:t>
              </w:r>
            </w:ins>
          </w:p>
        </w:tc>
        <w:tc>
          <w:tcPr>
            <w:tcW w:w="848" w:type="dxa"/>
            <w:shd w:val="clear" w:color="auto" w:fill="auto"/>
            <w:vAlign w:val="center"/>
          </w:tcPr>
          <w:p w14:paraId="379F48BD" w14:textId="77777777" w:rsidR="006461CE" w:rsidRPr="006F4B9D" w:rsidRDefault="006461CE" w:rsidP="000F05DF">
            <w:pPr>
              <w:pStyle w:val="TAC"/>
              <w:rPr>
                <w:ins w:id="315" w:author="作者"/>
                <w:rFonts w:cs="Arial"/>
              </w:rPr>
            </w:pPr>
          </w:p>
        </w:tc>
        <w:tc>
          <w:tcPr>
            <w:tcW w:w="847" w:type="dxa"/>
            <w:shd w:val="clear" w:color="auto" w:fill="auto"/>
            <w:vAlign w:val="center"/>
          </w:tcPr>
          <w:p w14:paraId="74B64EF4" w14:textId="77777777" w:rsidR="006461CE" w:rsidRPr="006F4B9D" w:rsidRDefault="006461CE" w:rsidP="000F05DF">
            <w:pPr>
              <w:pStyle w:val="TAC"/>
              <w:rPr>
                <w:ins w:id="316" w:author="作者"/>
                <w:rFonts w:cs="Arial"/>
              </w:rPr>
            </w:pPr>
          </w:p>
        </w:tc>
        <w:tc>
          <w:tcPr>
            <w:tcW w:w="882" w:type="dxa"/>
            <w:vMerge/>
            <w:shd w:val="clear" w:color="auto" w:fill="auto"/>
          </w:tcPr>
          <w:p w14:paraId="10FFCDBF" w14:textId="77777777" w:rsidR="006461CE" w:rsidRDefault="006461CE" w:rsidP="000F05DF">
            <w:pPr>
              <w:pStyle w:val="TAC"/>
              <w:rPr>
                <w:ins w:id="317" w:author="作者"/>
                <w:rFonts w:cs="Arial"/>
                <w:lang w:eastAsia="zh-CN"/>
              </w:rPr>
            </w:pPr>
          </w:p>
        </w:tc>
      </w:tr>
    </w:tbl>
    <w:p w14:paraId="19D112CA" w14:textId="77777777" w:rsidR="00DB1724" w:rsidRDefault="00DB1724" w:rsidP="00DB1724">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D27CB" w14:textId="77777777" w:rsidR="00F149E4" w:rsidRDefault="00F149E4">
      <w:r>
        <w:separator/>
      </w:r>
    </w:p>
  </w:endnote>
  <w:endnote w:type="continuationSeparator" w:id="0">
    <w:p w14:paraId="71A9714C" w14:textId="77777777" w:rsidR="00F149E4" w:rsidRDefault="00F149E4">
      <w:r>
        <w:continuationSeparator/>
      </w:r>
    </w:p>
  </w:endnote>
  <w:endnote w:type="continuationNotice" w:id="1">
    <w:p w14:paraId="3702AF61" w14:textId="77777777" w:rsidR="00F149E4" w:rsidRDefault="00F14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C2A53" w14:textId="77777777" w:rsidR="00F149E4" w:rsidRDefault="00F149E4">
      <w:r>
        <w:separator/>
      </w:r>
    </w:p>
  </w:footnote>
  <w:footnote w:type="continuationSeparator" w:id="0">
    <w:p w14:paraId="4A7ED64A" w14:textId="77777777" w:rsidR="00F149E4" w:rsidRDefault="00F149E4">
      <w:r>
        <w:continuationSeparator/>
      </w:r>
    </w:p>
  </w:footnote>
  <w:footnote w:type="continuationNotice" w:id="1">
    <w:p w14:paraId="4AE0EE75" w14:textId="77777777" w:rsidR="00F149E4" w:rsidRDefault="00F149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934"/>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8A51-BBAD-474D-A117-90CD0C6D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1893</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2221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2019-08-16T11:07:00Z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(3)3Qe7t+9IMXxHqQqX80n0AW4ojzFfH09dCFC87kLatVP46ZIP3/EjKj+R/gKQJoRBqBwJwga0
uHiWboTXhr0eiG20zqjF2tN28LKA9Vw5w8G2L56qxx7FW67pldOpDe8oP4oigGwdI2NAKJXK
5/BMzwmDZQ+YDjuz38mlx+PF74GFhnGIOt1Tn/wBNYl0v0zb3yaQxCC70XDRqVz0JvNgclnx
jTMMmx4vMKPcTp/BC1</vt:lpwstr>
  </property>
  <property fmtid="{D5CDD505-2E9C-101B-9397-08002B2CF9AE}" pid="7" name="_2015_ms_pID_7253431">
    <vt:lpwstr>jBql/WWlam64wE/eVm611FcP+UZNg6dizPj+pV+0eY2q59vxtwUciH
upwy/7B3Awam+T38SG2nakURfrWcyUkwrAPsCzV9P5xa9SsSFNg1UzNQ7ngBlZNBD5OqMwfv
EdE+SQdwGxkEdsBkV0RivvOHEt9jsxhfsdd1xsECmUARDiJG09U0jGRcyoBBFUmvd7/406Nz
Y20kFQgo0V88SkLFDqabnVBHabgSEf6xbdOu</vt:lpwstr>
  </property>
  <property fmtid="{D5CDD505-2E9C-101B-9397-08002B2CF9AE}" pid="8" name="_2015_ms_pID_7253432">
    <vt:lpwstr>tA==</vt:lpwstr>
  </property>
</Properties>
</file>